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A24A9A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4B3E16" w:rsidRPr="004B3E16">
        <w:rPr>
          <w:b/>
          <w:i/>
          <w:noProof/>
          <w:sz w:val="28"/>
        </w:rPr>
        <w:t>R4-2214528</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777A9"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0D9D1" w:rsidR="001E41F3" w:rsidRPr="009744C1" w:rsidRDefault="0040617B" w:rsidP="00547111">
            <w:pPr>
              <w:pStyle w:val="CRCoverPage"/>
              <w:spacing w:after="0"/>
              <w:rPr>
                <w:b/>
                <w:bCs/>
                <w:noProof/>
                <w:sz w:val="28"/>
                <w:szCs w:val="28"/>
              </w:rPr>
            </w:pPr>
            <w:r>
              <w:rPr>
                <w:b/>
                <w:bCs/>
                <w:noProof/>
                <w:sz w:val="28"/>
                <w:szCs w:val="28"/>
              </w:rPr>
              <w:t>2563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42943" w:rsidR="001E41F3" w:rsidRPr="005B3D10" w:rsidRDefault="000D2C17"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8777A9">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714BA202" w:rsidR="00E0021D" w:rsidRDefault="000170E3" w:rsidP="00792C49">
            <w:pPr>
              <w:pStyle w:val="CRCoverPage"/>
              <w:spacing w:after="0"/>
              <w:rPr>
                <w:noProof/>
              </w:rPr>
            </w:pPr>
            <w:r>
              <w:rPr>
                <w:noProof/>
              </w:rPr>
              <w:t>Correction to NCSG core requirements</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0FA34" w:rsidR="001E41F3" w:rsidRDefault="00056732" w:rsidP="003C28AF">
            <w:pPr>
              <w:pStyle w:val="CRCoverPage"/>
              <w:spacing w:after="0"/>
              <w:rPr>
                <w:noProof/>
              </w:rPr>
            </w:pPr>
            <w:r w:rsidRPr="00056732">
              <w:rPr>
                <w:noProof/>
              </w:rPr>
              <w:t>NR_MG_enh-</w:t>
            </w:r>
            <w:r w:rsidR="000170E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6C38F777" w:rsidR="00B84BC4" w:rsidRDefault="000D2C17" w:rsidP="00B84BC4">
            <w:pPr>
              <w:pStyle w:val="CRCoverPage"/>
              <w:spacing w:after="0"/>
              <w:ind w:left="100"/>
            </w:pPr>
            <w:r>
              <w:t>2022-08-22</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F09F4" w:rsidR="001E41F3" w:rsidRDefault="000170E3"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21AA1318" w:rsidR="00A9304D" w:rsidRDefault="00747C07" w:rsidP="00C82CE4">
            <w:pPr>
              <w:pStyle w:val="CRCoverPage"/>
              <w:spacing w:after="0"/>
              <w:rPr>
                <w:noProof/>
              </w:rPr>
            </w:pPr>
            <w:r>
              <w:rPr>
                <w:noProof/>
              </w:rPr>
              <w:t xml:space="preserve">To </w:t>
            </w:r>
            <w:r w:rsidR="0091228E">
              <w:rPr>
                <w:noProof/>
              </w:rPr>
              <w:t xml:space="preserve">correct NCSG related requirements and to </w:t>
            </w:r>
            <w:r w:rsidR="001A3F46">
              <w:rPr>
                <w:noProof/>
              </w:rPr>
              <w:t xml:space="preserve">NCSG </w:t>
            </w:r>
            <w:r w:rsidR="0091228E">
              <w:rPr>
                <w:noProof/>
              </w:rPr>
              <w:t>per FR capility</w:t>
            </w:r>
            <w:r w:rsidR="00EF57B8">
              <w:rPr>
                <w:noProof/>
              </w:rPr>
              <w:t>.</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77B409C7" w14:textId="72A95B17" w:rsidR="0091228E" w:rsidRDefault="0091228E" w:rsidP="001A3F46">
            <w:pPr>
              <w:pStyle w:val="CRCoverPage"/>
              <w:rPr>
                <w:rFonts w:cs="Arial"/>
                <w:noProof/>
              </w:rPr>
            </w:pPr>
            <w:r>
              <w:rPr>
                <w:rFonts w:cs="Arial"/>
                <w:noProof/>
              </w:rPr>
              <w:t>The following correction</w:t>
            </w:r>
            <w:r w:rsidR="00A10BE9">
              <w:rPr>
                <w:rFonts w:cs="Arial"/>
                <w:noProof/>
              </w:rPr>
              <w:t xml:space="preserve"> is </w:t>
            </w:r>
            <w:r>
              <w:rPr>
                <w:rFonts w:cs="Arial"/>
                <w:noProof/>
              </w:rPr>
              <w:t>done:</w:t>
            </w:r>
          </w:p>
          <w:p w14:paraId="31C656EC" w14:textId="084DF65F" w:rsidR="00633B2C" w:rsidRPr="000354DE" w:rsidRDefault="00FF193A" w:rsidP="00633B2C">
            <w:pPr>
              <w:pStyle w:val="CRCoverPage"/>
              <w:numPr>
                <w:ilvl w:val="0"/>
                <w:numId w:val="44"/>
              </w:numPr>
              <w:rPr>
                <w:rFonts w:cs="Arial"/>
                <w:noProof/>
              </w:rPr>
            </w:pPr>
            <w:r>
              <w:rPr>
                <w:rFonts w:cs="Arial"/>
                <w:noProof/>
              </w:rPr>
              <w:t xml:space="preserve">Measurenent period is </w:t>
            </w:r>
            <w:r w:rsidRPr="00FF193A">
              <w:rPr>
                <w:rFonts w:cs="Arial"/>
                <w:noProof/>
              </w:rPr>
              <w:t>Table 9.2.7.2-4</w:t>
            </w:r>
            <w:r>
              <w:rPr>
                <w:rFonts w:cs="Arial"/>
                <w:noProof/>
              </w:rPr>
              <w:t xml:space="preserve"> and </w:t>
            </w:r>
            <w:r w:rsidRPr="00FF193A">
              <w:rPr>
                <w:rFonts w:cs="Arial"/>
                <w:noProof/>
              </w:rPr>
              <w:t>Table 9.2.7.2-</w:t>
            </w:r>
            <w:r>
              <w:rPr>
                <w:rFonts w:cs="Arial"/>
                <w:noProof/>
              </w:rPr>
              <w:t xml:space="preserve">5 apply for measurement </w:t>
            </w:r>
            <w:r w:rsidRPr="00FF193A">
              <w:rPr>
                <w:rFonts w:cs="Arial"/>
                <w:noProof/>
                <w:u w:val="single"/>
              </w:rPr>
              <w:t>with</w:t>
            </w:r>
            <w:r>
              <w:rPr>
                <w:rFonts w:cs="Arial"/>
                <w:noProof/>
              </w:rPr>
              <w:t xml:space="preserve"> NCSG.</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7589FF8E" w:rsidR="00A9304D" w:rsidRDefault="0091228E" w:rsidP="004210BF">
            <w:pPr>
              <w:pStyle w:val="CRCoverPage"/>
              <w:spacing w:after="0"/>
              <w:rPr>
                <w:noProof/>
              </w:rPr>
            </w:pPr>
            <w:r>
              <w:rPr>
                <w:noProof/>
              </w:rPr>
              <w:t>NCSG core requirements will be ambiguous and can be misinterpreted.</w:t>
            </w:r>
            <w:r w:rsidR="00814E4D">
              <w:rPr>
                <w:rFonts w:cs="Arial"/>
                <w:noProof/>
              </w:rPr>
              <w:t xml:space="preserve"> </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14A83C51" w:rsidR="001E41F3" w:rsidRDefault="0091228E" w:rsidP="004210BF">
            <w:pPr>
              <w:pStyle w:val="CRCoverPage"/>
              <w:spacing w:after="0"/>
              <w:rPr>
                <w:noProof/>
              </w:rPr>
            </w:pPr>
            <w:r>
              <w:rPr>
                <w:noProof/>
              </w:rPr>
              <w:t>9.2.7.2</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1A7AAF51"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718E414F" w14:textId="77777777" w:rsidR="00C667B9" w:rsidRDefault="00C667B9" w:rsidP="00AC3E84">
      <w:pPr>
        <w:jc w:val="center"/>
        <w:rPr>
          <w:b/>
          <w:color w:val="0070C0"/>
          <w:sz w:val="32"/>
          <w:szCs w:val="32"/>
          <w:lang w:eastAsia="zh-CN"/>
        </w:rPr>
      </w:pPr>
    </w:p>
    <w:p w14:paraId="473FEB56" w14:textId="77777777" w:rsidR="00313659" w:rsidRDefault="00313659" w:rsidP="0092667F"/>
    <w:p w14:paraId="5D0C0848" w14:textId="77777777" w:rsidR="00617C3C" w:rsidRPr="00617C3C" w:rsidRDefault="00617C3C" w:rsidP="00617C3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17C3C">
        <w:rPr>
          <w:rFonts w:ascii="Arial" w:hAnsi="Arial"/>
          <w:sz w:val="24"/>
          <w:lang w:eastAsia="en-GB"/>
        </w:rPr>
        <w:t>9.2.</w:t>
      </w:r>
      <w:r w:rsidRPr="00617C3C">
        <w:rPr>
          <w:rFonts w:ascii="Arial" w:hAnsi="Arial"/>
          <w:sz w:val="24"/>
          <w:lang w:eastAsia="zh-CN"/>
        </w:rPr>
        <w:t>7</w:t>
      </w:r>
      <w:r w:rsidRPr="00617C3C">
        <w:rPr>
          <w:rFonts w:ascii="Arial" w:hAnsi="Arial"/>
          <w:sz w:val="24"/>
          <w:lang w:eastAsia="en-GB"/>
        </w:rPr>
        <w:t>.</w:t>
      </w:r>
      <w:r w:rsidRPr="00617C3C">
        <w:rPr>
          <w:rFonts w:ascii="Arial" w:hAnsi="Arial" w:hint="eastAsia"/>
          <w:sz w:val="24"/>
          <w:lang w:eastAsia="zh-CN"/>
        </w:rPr>
        <w:t>2</w:t>
      </w:r>
      <w:r w:rsidRPr="00617C3C">
        <w:rPr>
          <w:rFonts w:ascii="Arial" w:hAnsi="Arial"/>
          <w:sz w:val="24"/>
          <w:lang w:eastAsia="en-GB"/>
        </w:rPr>
        <w:tab/>
      </w:r>
      <w:r w:rsidRPr="00617C3C">
        <w:rPr>
          <w:rFonts w:ascii="Arial" w:hAnsi="Arial" w:hint="eastAsia"/>
          <w:sz w:val="24"/>
          <w:lang w:eastAsia="zh-CN"/>
        </w:rPr>
        <w:t>Measurement period</w:t>
      </w:r>
    </w:p>
    <w:p w14:paraId="31A68999" w14:textId="77777777" w:rsidR="00617C3C" w:rsidRPr="00617C3C" w:rsidRDefault="00617C3C" w:rsidP="00617C3C">
      <w:pPr>
        <w:overflowPunct w:val="0"/>
        <w:autoSpaceDE w:val="0"/>
        <w:autoSpaceDN w:val="0"/>
        <w:adjustRightInd w:val="0"/>
        <w:textAlignment w:val="baseline"/>
        <w:rPr>
          <w:lang w:eastAsia="zh-CN"/>
        </w:rPr>
      </w:pPr>
      <w:r w:rsidRPr="00617C3C">
        <w:rPr>
          <w:rFonts w:eastAsia="DengXian" w:cs="v4.2.0"/>
          <w:lang w:eastAsia="zh-CN"/>
        </w:rPr>
        <w:t>When</w:t>
      </w:r>
      <w:r w:rsidRPr="00617C3C">
        <w:rPr>
          <w:rFonts w:cs="v4.2.0"/>
          <w:lang w:eastAsia="zh-CN"/>
        </w:rPr>
        <w:t xml:space="preserve"> </w:t>
      </w:r>
      <w:r w:rsidRPr="00617C3C">
        <w:rPr>
          <w:i/>
          <w:iCs/>
          <w:lang w:eastAsia="en-GB"/>
        </w:rPr>
        <w:t>highSpeedMeasFlag-r16</w:t>
      </w:r>
      <w:r w:rsidRPr="00617C3C">
        <w:rPr>
          <w:rFonts w:ascii="Arial" w:eastAsia="DengXian" w:hAnsi="Arial"/>
          <w:sz w:val="18"/>
          <w:lang w:eastAsia="zh-CN"/>
        </w:rPr>
        <w:t xml:space="preserve"> is</w:t>
      </w:r>
      <w:r w:rsidRPr="00617C3C">
        <w:rPr>
          <w:rFonts w:ascii="Arial" w:hAnsi="Arial"/>
          <w:sz w:val="18"/>
          <w:lang w:eastAsia="en-GB"/>
        </w:rPr>
        <w:t xml:space="preserve"> configured</w:t>
      </w:r>
      <w:r w:rsidRPr="00617C3C">
        <w:rPr>
          <w:rFonts w:cs="v4.2.0"/>
          <w:lang w:eastAsia="zh-CN"/>
        </w:rPr>
        <w:t xml:space="preserve">, </w:t>
      </w:r>
      <w:r w:rsidRPr="00617C3C">
        <w:rPr>
          <w:rFonts w:hint="eastAsia"/>
          <w:lang w:eastAsia="zh-CN"/>
        </w:rPr>
        <w:t>t</w:t>
      </w:r>
      <w:r w:rsidRPr="00617C3C">
        <w:rPr>
          <w:lang w:eastAsia="en-GB"/>
        </w:rPr>
        <w:t xml:space="preserve">he measurement period </w:t>
      </w:r>
      <w:r w:rsidRPr="00617C3C">
        <w:rPr>
          <w:rFonts w:hint="eastAsia"/>
          <w:lang w:eastAsia="zh-CN"/>
        </w:rPr>
        <w:t>with NCSG</w:t>
      </w:r>
      <w:r w:rsidRPr="00617C3C">
        <w:rPr>
          <w:lang w:eastAsia="en-GB"/>
        </w:rPr>
        <w:t xml:space="preserve"> </w:t>
      </w:r>
      <w:r w:rsidRPr="00617C3C">
        <w:rPr>
          <w:rFonts w:cs="v4.2.0"/>
          <w:lang w:eastAsia="zh-CN"/>
        </w:rPr>
        <w:t xml:space="preserve">is specified in Table </w:t>
      </w:r>
      <w:r w:rsidRPr="00617C3C">
        <w:rPr>
          <w:lang w:eastAsia="en-GB"/>
        </w:rPr>
        <w:t>9.2.7</w:t>
      </w:r>
      <w:r w:rsidRPr="00617C3C">
        <w:rPr>
          <w:rFonts w:hint="eastAsia"/>
          <w:lang w:eastAsia="zh-CN"/>
        </w:rPr>
        <w:t>.2</w:t>
      </w:r>
      <w:r w:rsidRPr="00617C3C">
        <w:rPr>
          <w:lang w:eastAsia="en-GB"/>
        </w:rPr>
        <w:t>-</w:t>
      </w:r>
      <w:r w:rsidRPr="00617C3C">
        <w:rPr>
          <w:rFonts w:eastAsia="DengXian" w:hint="eastAsia"/>
          <w:lang w:eastAsia="zh-CN"/>
        </w:rPr>
        <w:t>3</w:t>
      </w:r>
      <w:r w:rsidRPr="00617C3C">
        <w:rPr>
          <w:rFonts w:cs="v4.2.0"/>
          <w:lang w:eastAsia="zh-CN"/>
        </w:rPr>
        <w:t>.</w:t>
      </w:r>
    </w:p>
    <w:p w14:paraId="5CF98B72" w14:textId="77777777" w:rsidR="00617C3C" w:rsidRPr="00617C3C" w:rsidRDefault="00617C3C" w:rsidP="00617C3C">
      <w:pPr>
        <w:overflowPunct w:val="0"/>
        <w:autoSpaceDE w:val="0"/>
        <w:autoSpaceDN w:val="0"/>
        <w:adjustRightInd w:val="0"/>
        <w:textAlignment w:val="baseline"/>
        <w:rPr>
          <w:rFonts w:eastAsia="?? ??"/>
          <w:lang w:eastAsia="en-GB"/>
        </w:rPr>
      </w:pPr>
      <w:r w:rsidRPr="00617C3C">
        <w:rPr>
          <w:rFonts w:eastAsia="?? ??"/>
          <w:lang w:eastAsia="en-GB"/>
        </w:rPr>
        <w:t xml:space="preserve">For either an FR1 or FR2 serving cell, longer measurement period would be expected during the period </w:t>
      </w:r>
      <w:proofErr w:type="spellStart"/>
      <w:r w:rsidRPr="00617C3C">
        <w:rPr>
          <w:rFonts w:eastAsia="?? ??"/>
          <w:lang w:eastAsia="en-GB"/>
        </w:rPr>
        <w:t>T</w:t>
      </w:r>
      <w:r w:rsidRPr="00617C3C">
        <w:rPr>
          <w:rFonts w:eastAsia="?? ??"/>
          <w:vertAlign w:val="subscript"/>
          <w:lang w:eastAsia="en-GB"/>
        </w:rPr>
        <w:t>identify_CGI</w:t>
      </w:r>
      <w:proofErr w:type="spellEnd"/>
      <w:r w:rsidRPr="00617C3C">
        <w:rPr>
          <w:rFonts w:eastAsia="?? ??"/>
          <w:lang w:eastAsia="en-GB"/>
        </w:rPr>
        <w:t xml:space="preserve"> when the UE is requested to decode an NR CGI.</w:t>
      </w:r>
    </w:p>
    <w:p w14:paraId="6C677E96" w14:textId="77777777" w:rsidR="00617C3C" w:rsidRPr="00617C3C" w:rsidRDefault="00617C3C" w:rsidP="00617C3C">
      <w:pPr>
        <w:overflowPunct w:val="0"/>
        <w:autoSpaceDE w:val="0"/>
        <w:autoSpaceDN w:val="0"/>
        <w:adjustRightInd w:val="0"/>
        <w:textAlignment w:val="baseline"/>
        <w:rPr>
          <w:lang w:eastAsia="zh-CN"/>
        </w:rPr>
      </w:pPr>
    </w:p>
    <w:p w14:paraId="59702917" w14:textId="77777777" w:rsidR="00617C3C" w:rsidRPr="00617C3C" w:rsidRDefault="00617C3C" w:rsidP="00617C3C">
      <w:pPr>
        <w:keepNext/>
        <w:keepLines/>
        <w:overflowPunct w:val="0"/>
        <w:autoSpaceDE w:val="0"/>
        <w:autoSpaceDN w:val="0"/>
        <w:adjustRightInd w:val="0"/>
        <w:spacing w:before="60"/>
        <w:jc w:val="center"/>
        <w:textAlignment w:val="baseline"/>
        <w:rPr>
          <w:rFonts w:ascii="Arial" w:hAnsi="Arial"/>
          <w:b/>
          <w:lang w:eastAsia="en-GB"/>
        </w:rPr>
      </w:pPr>
      <w:r w:rsidRPr="00617C3C">
        <w:rPr>
          <w:rFonts w:ascii="Arial" w:hAnsi="Arial"/>
          <w:b/>
          <w:lang w:eastAsia="en-GB"/>
        </w:rPr>
        <w:t>Table 9.2.7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1</w:t>
      </w:r>
      <w:r w:rsidRPr="00617C3C">
        <w:rPr>
          <w:rFonts w:ascii="Arial" w:hAnsi="Arial"/>
          <w:b/>
          <w:lang w:eastAsia="en-GB"/>
        </w:rPr>
        <w:t xml:space="preserve">: Measurement period for intra-frequency measurements with </w:t>
      </w:r>
      <w:r w:rsidRPr="00617C3C">
        <w:rPr>
          <w:rFonts w:ascii="Arial" w:hAnsi="Arial" w:hint="eastAsia"/>
          <w:b/>
          <w:lang w:eastAsia="zh-CN"/>
        </w:rPr>
        <w:t xml:space="preserve">NCSG </w:t>
      </w:r>
      <w:r w:rsidRPr="00617C3C">
        <w:rPr>
          <w:rFonts w:ascii="Arial" w:hAnsi="Arial"/>
          <w:b/>
          <w:lang w:eastAsia="en-G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63B8DF34"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3EE5471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CE47712"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0C91F2DE"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4657BCDC"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EF51E2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17C3C">
              <w:rPr>
                <w:rFonts w:ascii="Arial" w:hAnsi="Arial"/>
                <w:sz w:val="18"/>
                <w:lang w:eastAsia="en-GB"/>
              </w:rPr>
              <w:t>max(</w:t>
            </w:r>
            <w:proofErr w:type="gramEnd"/>
            <w:r w:rsidRPr="00617C3C">
              <w:rPr>
                <w:rFonts w:ascii="Arial" w:hAnsi="Arial"/>
                <w:sz w:val="18"/>
                <w:lang w:eastAsia="en-GB"/>
              </w:rPr>
              <w:t>200ms, 5 x max(</w:t>
            </w:r>
            <w:r w:rsidRPr="00617C3C">
              <w:rPr>
                <w:rFonts w:ascii="Arial" w:hAnsi="Arial" w:hint="eastAsia"/>
                <w:sz w:val="18"/>
                <w:lang w:eastAsia="zh-CN"/>
              </w:rPr>
              <w:t>VI</w:t>
            </w:r>
            <w:r w:rsidRPr="00617C3C">
              <w:rPr>
                <w:rFonts w:ascii="Arial" w:hAnsi="Arial"/>
                <w:sz w:val="18"/>
                <w:lang w:eastAsia="en-GB"/>
              </w:rPr>
              <w:t xml:space="preserve">RP, SMTC period))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186F44BF"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561EF36E"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6DB96B"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17C3C">
              <w:rPr>
                <w:rFonts w:ascii="Arial" w:hAnsi="Arial"/>
                <w:sz w:val="18"/>
                <w:lang w:eastAsia="en-GB"/>
              </w:rPr>
              <w:t>max(</w:t>
            </w:r>
            <w:proofErr w:type="gramEnd"/>
            <w:r w:rsidRPr="00617C3C">
              <w:rPr>
                <w:rFonts w:ascii="Arial" w:hAnsi="Arial"/>
                <w:sz w:val="18"/>
                <w:lang w:eastAsia="en-GB"/>
              </w:rPr>
              <w:t>200ms, ceil(1.5x 5) x max(</w:t>
            </w:r>
            <w:r w:rsidRPr="00617C3C">
              <w:rPr>
                <w:rFonts w:ascii="Arial" w:hAnsi="Arial" w:hint="eastAsia"/>
                <w:sz w:val="18"/>
                <w:lang w:eastAsia="zh-CN"/>
              </w:rPr>
              <w:t>VI</w:t>
            </w:r>
            <w:r w:rsidRPr="00617C3C">
              <w:rPr>
                <w:rFonts w:ascii="Arial" w:hAnsi="Arial"/>
                <w:sz w:val="18"/>
                <w:lang w:eastAsia="en-GB"/>
              </w:rPr>
              <w:t xml:space="preserve">RP, SMTC </w:t>
            </w:r>
            <w:proofErr w:type="spellStart"/>
            <w:r w:rsidRPr="00617C3C">
              <w:rPr>
                <w:rFonts w:ascii="Arial" w:hAnsi="Arial"/>
                <w:sz w:val="18"/>
                <w:lang w:eastAsia="en-GB"/>
              </w:rPr>
              <w:t>period,DRX</w:t>
            </w:r>
            <w:proofErr w:type="spellEnd"/>
            <w:r w:rsidRPr="00617C3C">
              <w:rPr>
                <w:rFonts w:ascii="Arial" w:hAnsi="Arial"/>
                <w:sz w:val="18"/>
                <w:lang w:eastAsia="en-GB"/>
              </w:rPr>
              <w:t xml:space="preserve"> cycle))</w:t>
            </w:r>
            <w:r w:rsidRPr="00617C3C">
              <w:rPr>
                <w:rFonts w:ascii="Arial" w:hAnsi="Arial"/>
                <w:sz w:val="18"/>
                <w:vertAlign w:val="superscript"/>
                <w:lang w:eastAsia="en-GB"/>
              </w:rPr>
              <w:t xml:space="preserve"> </w:t>
            </w:r>
            <w:r w:rsidRPr="00617C3C">
              <w:rPr>
                <w:rFonts w:ascii="Arial" w:hAnsi="Arial"/>
                <w:sz w:val="18"/>
                <w:lang w:eastAsia="en-GB"/>
              </w:rPr>
              <w:t xml:space="preserve">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6C092C2A"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7FAD0510"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A82110"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 xml:space="preserve">5 x </w:t>
            </w:r>
            <w:proofErr w:type="gramStart"/>
            <w:r w:rsidRPr="00617C3C">
              <w:rPr>
                <w:rFonts w:ascii="Arial" w:hAnsi="Arial"/>
                <w:sz w:val="18"/>
                <w:lang w:eastAsia="en-GB"/>
              </w:rPr>
              <w:t>max(</w:t>
            </w:r>
            <w:proofErr w:type="gramEnd"/>
            <w:r w:rsidRPr="00617C3C">
              <w:rPr>
                <w:rFonts w:ascii="Arial" w:hAnsi="Arial" w:hint="eastAsia"/>
                <w:sz w:val="18"/>
                <w:lang w:eastAsia="zh-CN"/>
              </w:rPr>
              <w:t>VI</w:t>
            </w:r>
            <w:r w:rsidRPr="00617C3C">
              <w:rPr>
                <w:rFonts w:ascii="Arial" w:hAnsi="Arial"/>
                <w:sz w:val="18"/>
                <w:lang w:eastAsia="en-GB"/>
              </w:rPr>
              <w:t xml:space="preserve">RP, 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bl>
    <w:p w14:paraId="36F040CB" w14:textId="77777777" w:rsidR="00617C3C" w:rsidRPr="00617C3C" w:rsidRDefault="00617C3C" w:rsidP="00617C3C">
      <w:pPr>
        <w:overflowPunct w:val="0"/>
        <w:autoSpaceDE w:val="0"/>
        <w:autoSpaceDN w:val="0"/>
        <w:adjustRightInd w:val="0"/>
        <w:textAlignment w:val="baseline"/>
        <w:rPr>
          <w:lang w:eastAsia="en-GB"/>
        </w:rPr>
      </w:pPr>
    </w:p>
    <w:p w14:paraId="39F27733" w14:textId="77777777" w:rsidR="00617C3C" w:rsidRPr="00617C3C" w:rsidRDefault="00617C3C" w:rsidP="00617C3C">
      <w:pPr>
        <w:keepNext/>
        <w:keepLines/>
        <w:overflowPunct w:val="0"/>
        <w:autoSpaceDE w:val="0"/>
        <w:autoSpaceDN w:val="0"/>
        <w:adjustRightInd w:val="0"/>
        <w:spacing w:before="60"/>
        <w:jc w:val="center"/>
        <w:textAlignment w:val="baseline"/>
        <w:rPr>
          <w:rFonts w:ascii="Arial" w:hAnsi="Arial"/>
          <w:b/>
          <w:lang w:eastAsia="en-GB"/>
        </w:rPr>
      </w:pPr>
      <w:r w:rsidRPr="00617C3C">
        <w:rPr>
          <w:rFonts w:ascii="Arial" w:hAnsi="Arial"/>
          <w:b/>
          <w:lang w:eastAsia="en-GB"/>
        </w:rPr>
        <w:t>Table 9.2.7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2</w:t>
      </w:r>
      <w:r w:rsidRPr="00617C3C">
        <w:rPr>
          <w:rFonts w:ascii="Arial" w:hAnsi="Arial"/>
          <w:b/>
          <w:lang w:eastAsia="en-GB"/>
        </w:rPr>
        <w:t xml:space="preserve">: Measurement period for intra-frequency measurements with </w:t>
      </w:r>
      <w:r w:rsidRPr="00617C3C">
        <w:rPr>
          <w:rFonts w:ascii="Arial" w:hAnsi="Arial" w:hint="eastAsia"/>
          <w:b/>
          <w:lang w:eastAsia="zh-CN"/>
        </w:rPr>
        <w:t xml:space="preserve">NCSG </w:t>
      </w:r>
      <w:r w:rsidRPr="00617C3C">
        <w:rPr>
          <w:rFonts w:ascii="Arial" w:hAnsi="Arial"/>
          <w:b/>
          <w:lang w:eastAsia="en-G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19ACE09A"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25D3B5FF"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5F9C2A4"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0069D63E"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18313150"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23D9AD6"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17C3C">
              <w:rPr>
                <w:rFonts w:ascii="Arial" w:hAnsi="Arial"/>
                <w:sz w:val="18"/>
                <w:lang w:eastAsia="en-GB"/>
              </w:rPr>
              <w:t>max(</w:t>
            </w:r>
            <w:proofErr w:type="gramEnd"/>
            <w:r w:rsidRPr="00617C3C">
              <w:rPr>
                <w:rFonts w:ascii="Arial" w:hAnsi="Arial"/>
                <w:sz w:val="18"/>
                <w:lang w:eastAsia="en-GB"/>
              </w:rPr>
              <w:t xml:space="preserve">400ms, </w:t>
            </w: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ml:space="preserve">  x max(</w:t>
            </w:r>
            <w:r w:rsidRPr="00617C3C">
              <w:rPr>
                <w:rFonts w:ascii="Arial" w:hAnsi="Arial" w:hint="eastAsia"/>
                <w:sz w:val="18"/>
                <w:lang w:eastAsia="zh-CN"/>
              </w:rPr>
              <w:t>VI</w:t>
            </w:r>
            <w:r w:rsidRPr="00617C3C">
              <w:rPr>
                <w:rFonts w:ascii="Arial" w:hAnsi="Arial"/>
                <w:sz w:val="18"/>
                <w:lang w:eastAsia="en-GB"/>
              </w:rPr>
              <w:t xml:space="preserve">RP, SMTC period))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67F35219"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774CBB79"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C0FE94"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17C3C">
              <w:rPr>
                <w:rFonts w:ascii="Arial" w:hAnsi="Arial"/>
                <w:sz w:val="18"/>
                <w:lang w:eastAsia="en-GB"/>
              </w:rPr>
              <w:t>max(</w:t>
            </w:r>
            <w:proofErr w:type="gramEnd"/>
            <w:r w:rsidRPr="00617C3C">
              <w:rPr>
                <w:rFonts w:ascii="Arial" w:hAnsi="Arial"/>
                <w:sz w:val="18"/>
                <w:lang w:eastAsia="en-GB"/>
              </w:rPr>
              <w:t xml:space="preserve">400ms, ceil(1.5 x </w:t>
            </w: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 max(</w:t>
            </w:r>
            <w:r w:rsidRPr="00617C3C">
              <w:rPr>
                <w:rFonts w:ascii="Arial" w:hAnsi="Arial" w:hint="eastAsia"/>
                <w:sz w:val="18"/>
                <w:lang w:eastAsia="zh-CN"/>
              </w:rPr>
              <w:t>VI</w:t>
            </w:r>
            <w:r w:rsidRPr="00617C3C">
              <w:rPr>
                <w:rFonts w:ascii="Arial" w:hAnsi="Arial"/>
                <w:sz w:val="18"/>
                <w:lang w:eastAsia="en-GB"/>
              </w:rPr>
              <w:t>RP, SMTC period, DRX cycle))</w:t>
            </w:r>
            <w:r w:rsidRPr="00617C3C">
              <w:rPr>
                <w:rFonts w:ascii="Arial" w:hAnsi="Arial"/>
                <w:sz w:val="18"/>
                <w:vertAlign w:val="superscript"/>
                <w:lang w:eastAsia="en-GB"/>
              </w:rPr>
              <w:t xml:space="preserve"> Note 1</w:t>
            </w:r>
            <w:r w:rsidRPr="00617C3C">
              <w:rPr>
                <w:rFonts w:ascii="Arial" w:hAnsi="Arial"/>
                <w:sz w:val="18"/>
                <w:lang w:eastAsia="en-GB"/>
              </w:rPr>
              <w:t xml:space="preserv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7332A3DE"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7CA17D38"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4DBC0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w:t>
            </w:r>
            <w:proofErr w:type="gramStart"/>
            <w:r w:rsidRPr="00617C3C">
              <w:rPr>
                <w:rFonts w:ascii="Arial" w:hAnsi="Arial"/>
                <w:sz w:val="18"/>
                <w:vertAlign w:val="subscript"/>
                <w:lang w:eastAsia="en-GB"/>
              </w:rPr>
              <w:t>gaps</w:t>
            </w:r>
            <w:proofErr w:type="spellEnd"/>
            <w:r w:rsidRPr="00617C3C">
              <w:rPr>
                <w:rFonts w:ascii="Arial" w:hAnsi="Arial"/>
                <w:sz w:val="18"/>
                <w:lang w:eastAsia="en-GB"/>
              </w:rPr>
              <w:t xml:space="preserve">  x</w:t>
            </w:r>
            <w:proofErr w:type="gramEnd"/>
            <w:r w:rsidRPr="00617C3C">
              <w:rPr>
                <w:rFonts w:ascii="Arial" w:hAnsi="Arial"/>
                <w:sz w:val="18"/>
                <w:lang w:eastAsia="en-GB"/>
              </w:rPr>
              <w:t xml:space="preserve"> max(</w:t>
            </w:r>
            <w:r w:rsidRPr="00617C3C">
              <w:rPr>
                <w:rFonts w:ascii="Arial" w:hAnsi="Arial" w:hint="eastAsia"/>
                <w:sz w:val="18"/>
                <w:lang w:eastAsia="zh-CN"/>
              </w:rPr>
              <w:t>VI</w:t>
            </w:r>
            <w:r w:rsidRPr="00617C3C">
              <w:rPr>
                <w:rFonts w:ascii="Arial" w:hAnsi="Arial"/>
                <w:sz w:val="18"/>
                <w:lang w:eastAsia="en-GB"/>
              </w:rPr>
              <w:t xml:space="preserve">RP, 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bl>
    <w:p w14:paraId="78C56140" w14:textId="77777777" w:rsidR="00617C3C" w:rsidRPr="00617C3C" w:rsidRDefault="00617C3C" w:rsidP="00617C3C">
      <w:pPr>
        <w:overflowPunct w:val="0"/>
        <w:autoSpaceDE w:val="0"/>
        <w:autoSpaceDN w:val="0"/>
        <w:adjustRightInd w:val="0"/>
        <w:textAlignment w:val="baseline"/>
        <w:rPr>
          <w:lang w:eastAsia="zh-CN"/>
        </w:rPr>
      </w:pPr>
    </w:p>
    <w:p w14:paraId="4730B9C7" w14:textId="77777777" w:rsidR="00617C3C" w:rsidRPr="00617C3C" w:rsidRDefault="00617C3C" w:rsidP="00617C3C">
      <w:pPr>
        <w:keepNext/>
        <w:keepLines/>
        <w:overflowPunct w:val="0"/>
        <w:autoSpaceDE w:val="0"/>
        <w:autoSpaceDN w:val="0"/>
        <w:adjustRightInd w:val="0"/>
        <w:spacing w:before="60"/>
        <w:jc w:val="center"/>
        <w:textAlignment w:val="baseline"/>
        <w:rPr>
          <w:rFonts w:ascii="Arial" w:hAnsi="Arial"/>
          <w:b/>
          <w:lang w:eastAsia="en-GB"/>
        </w:rPr>
      </w:pPr>
      <w:r w:rsidRPr="00617C3C">
        <w:rPr>
          <w:rFonts w:ascii="Arial" w:hAnsi="Arial"/>
          <w:b/>
          <w:lang w:eastAsia="en-GB"/>
        </w:rPr>
        <w:t>Table 9.2.7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3</w:t>
      </w:r>
      <w:r w:rsidRPr="00617C3C">
        <w:rPr>
          <w:rFonts w:ascii="Arial" w:hAnsi="Arial"/>
          <w:b/>
          <w:lang w:eastAsia="en-GB"/>
        </w:rPr>
        <w:t xml:space="preserve">: Measurement period </w:t>
      </w:r>
      <w:r w:rsidRPr="00617C3C">
        <w:rPr>
          <w:rFonts w:ascii="Arial" w:hAnsi="Arial" w:hint="eastAsia"/>
          <w:b/>
          <w:lang w:eastAsia="zh-CN"/>
        </w:rPr>
        <w:t xml:space="preserve">with NCSG </w:t>
      </w:r>
      <w:r w:rsidRPr="00617C3C">
        <w:rPr>
          <w:rFonts w:ascii="Arial" w:eastAsia="SimHei" w:hAnsi="Arial"/>
          <w:b/>
          <w:lang w:eastAsia="en-GB"/>
        </w:rPr>
        <w:t>When</w:t>
      </w:r>
      <w:r w:rsidRPr="00617C3C">
        <w:rPr>
          <w:rFonts w:ascii="Arial" w:hAnsi="Arial"/>
          <w:b/>
          <w:lang w:eastAsia="en-GB"/>
        </w:rPr>
        <w:t xml:space="preserve"> </w:t>
      </w:r>
      <w:r w:rsidRPr="00617C3C">
        <w:rPr>
          <w:rFonts w:ascii="Arial" w:hAnsi="Arial"/>
          <w:b/>
          <w:i/>
          <w:iCs/>
          <w:lang w:eastAsia="en-GB"/>
        </w:rPr>
        <w:t>highSpeedMeasFlag-r16</w:t>
      </w:r>
      <w:r w:rsidRPr="00617C3C">
        <w:rPr>
          <w:rFonts w:ascii="Arial" w:eastAsia="SimHei" w:hAnsi="Arial"/>
          <w:b/>
          <w:lang w:eastAsia="en-GB"/>
        </w:rPr>
        <w:t xml:space="preserve"> is</w:t>
      </w:r>
      <w:r w:rsidRPr="00617C3C">
        <w:rPr>
          <w:rFonts w:ascii="Arial" w:hAnsi="Arial"/>
          <w:b/>
          <w:lang w:eastAsia="en-GB"/>
        </w:rP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43DEE392"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3353E5EE"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4A89EBF"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3C05137E"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58CD3E3D"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4D9A112"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17C3C">
              <w:rPr>
                <w:rFonts w:ascii="Arial" w:hAnsi="Arial"/>
                <w:sz w:val="18"/>
                <w:lang w:eastAsia="en-GB"/>
              </w:rPr>
              <w:t>max(</w:t>
            </w:r>
            <w:proofErr w:type="gramEnd"/>
            <w:r w:rsidRPr="00617C3C">
              <w:rPr>
                <w:rFonts w:ascii="Arial" w:hAnsi="Arial"/>
                <w:sz w:val="18"/>
                <w:lang w:eastAsia="en-GB"/>
              </w:rPr>
              <w:t>200ms, 5 x max(</w:t>
            </w:r>
            <w:r w:rsidRPr="00617C3C">
              <w:rPr>
                <w:rFonts w:ascii="Arial" w:hAnsi="Arial" w:hint="eastAsia"/>
                <w:sz w:val="18"/>
                <w:lang w:eastAsia="zh-CN"/>
              </w:rPr>
              <w:t>VI</w:t>
            </w:r>
            <w:r w:rsidRPr="00617C3C">
              <w:rPr>
                <w:rFonts w:ascii="Arial" w:hAnsi="Arial"/>
                <w:sz w:val="18"/>
                <w:lang w:eastAsia="en-GB"/>
              </w:rPr>
              <w:t xml:space="preserve">RP, SMTC period)) </w:t>
            </w:r>
            <w:r w:rsidRPr="00617C3C">
              <w:rPr>
                <w:rFonts w:ascii="Arial" w:eastAsia="DengXian" w:hAnsi="Arial"/>
                <w:sz w:val="18"/>
                <w:vertAlign w:val="superscript"/>
                <w:lang w:eastAsia="zh-CN"/>
              </w:rPr>
              <w:t>Note 1</w:t>
            </w:r>
            <w:r w:rsidRPr="00617C3C">
              <w:rPr>
                <w:rFonts w:ascii="Arial" w:hAnsi="Arial"/>
                <w:sz w:val="18"/>
                <w:lang w:eastAsia="en-GB"/>
              </w:rPr>
              <w:t xml:space="preserv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75CB7DDD"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29C9AE74"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w:t>
            </w:r>
            <w:r w:rsidRPr="00617C3C">
              <w:rPr>
                <w:rFonts w:ascii="Arial" w:hAnsi="Arial" w:hint="eastAsia"/>
                <w:sz w:val="18"/>
                <w:lang w:eastAsia="zh-CN"/>
              </w:rPr>
              <w:t>160</w:t>
            </w:r>
            <w:r w:rsidRPr="00617C3C">
              <w:rPr>
                <w:rFonts w:ascii="Arial" w:hAnsi="Arial"/>
                <w:sz w:val="18"/>
                <w:lang w:eastAsia="en-GB"/>
              </w:rPr>
              <w:t>ms</w:t>
            </w:r>
          </w:p>
        </w:tc>
        <w:tc>
          <w:tcPr>
            <w:tcW w:w="4621" w:type="dxa"/>
            <w:tcBorders>
              <w:top w:val="single" w:sz="4" w:space="0" w:color="auto"/>
              <w:left w:val="single" w:sz="4" w:space="0" w:color="auto"/>
              <w:bottom w:val="single" w:sz="4" w:space="0" w:color="auto"/>
              <w:right w:val="single" w:sz="4" w:space="0" w:color="auto"/>
            </w:tcBorders>
            <w:hideMark/>
          </w:tcPr>
          <w:p w14:paraId="39365E46"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617C3C">
              <w:rPr>
                <w:rFonts w:ascii="Arial" w:hAnsi="Arial"/>
                <w:sz w:val="18"/>
                <w:lang w:eastAsia="en-GB"/>
              </w:rPr>
              <w:t>max(</w:t>
            </w:r>
            <w:proofErr w:type="gramEnd"/>
            <w:r w:rsidRPr="00617C3C">
              <w:rPr>
                <w:rFonts w:ascii="Arial" w:hAnsi="Arial"/>
                <w:sz w:val="18"/>
                <w:lang w:eastAsia="en-GB"/>
              </w:rPr>
              <w:t>200ms, ceil(</w:t>
            </w:r>
            <w:r w:rsidRPr="00617C3C">
              <w:rPr>
                <w:rFonts w:ascii="Arial" w:eastAsia="DengXian" w:hAnsi="Arial"/>
                <w:sz w:val="18"/>
                <w:lang w:eastAsia="zh-CN"/>
              </w:rPr>
              <w:t>M2</w:t>
            </w:r>
            <w:r w:rsidRPr="00617C3C">
              <w:rPr>
                <w:rFonts w:ascii="Arial" w:eastAsia="DengXian" w:hAnsi="Arial"/>
                <w:sz w:val="18"/>
                <w:vertAlign w:val="superscript"/>
                <w:lang w:eastAsia="zh-CN"/>
              </w:rPr>
              <w:t xml:space="preserve">Note 2 </w:t>
            </w:r>
            <w:r w:rsidRPr="00617C3C">
              <w:rPr>
                <w:rFonts w:ascii="Arial" w:hAnsi="Arial"/>
                <w:sz w:val="18"/>
                <w:lang w:eastAsia="en-GB"/>
              </w:rPr>
              <w:t>x 5) x max(</w:t>
            </w:r>
            <w:r w:rsidRPr="00617C3C">
              <w:rPr>
                <w:rFonts w:ascii="Arial" w:hAnsi="Arial" w:hint="eastAsia"/>
                <w:sz w:val="18"/>
                <w:lang w:eastAsia="zh-CN"/>
              </w:rPr>
              <w:t>VI</w:t>
            </w:r>
            <w:r w:rsidRPr="00617C3C">
              <w:rPr>
                <w:rFonts w:ascii="Arial" w:hAnsi="Arial"/>
                <w:sz w:val="18"/>
                <w:lang w:eastAsia="en-GB"/>
              </w:rPr>
              <w:t xml:space="preserve">RP, SMTC </w:t>
            </w:r>
            <w:proofErr w:type="spellStart"/>
            <w:r w:rsidRPr="00617C3C">
              <w:rPr>
                <w:rFonts w:ascii="Arial" w:hAnsi="Arial"/>
                <w:sz w:val="18"/>
                <w:lang w:eastAsia="en-GB"/>
              </w:rPr>
              <w:t>period,DRX</w:t>
            </w:r>
            <w:proofErr w:type="spellEnd"/>
            <w:r w:rsidRPr="00617C3C">
              <w:rPr>
                <w:rFonts w:ascii="Arial" w:hAnsi="Arial"/>
                <w:sz w:val="18"/>
                <w:lang w:eastAsia="en-GB"/>
              </w:rPr>
              <w:t xml:space="preserve">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334BD750" w14:textId="77777777" w:rsidTr="00642766">
        <w:tc>
          <w:tcPr>
            <w:tcW w:w="4620" w:type="dxa"/>
            <w:tcBorders>
              <w:top w:val="single" w:sz="4" w:space="0" w:color="auto"/>
              <w:left w:val="single" w:sz="4" w:space="0" w:color="auto"/>
              <w:bottom w:val="single" w:sz="4" w:space="0" w:color="auto"/>
              <w:right w:val="single" w:sz="4" w:space="0" w:color="auto"/>
            </w:tcBorders>
          </w:tcPr>
          <w:p w14:paraId="1AA890B5"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hint="eastAsia"/>
                <w:sz w:val="18"/>
                <w:lang w:eastAsia="zh-CN"/>
              </w:rPr>
              <w:t xml:space="preserve">160ms &lt; </w:t>
            </w: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FC4285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val="fr-FR" w:eastAsia="en-GB"/>
              </w:rPr>
            </w:pPr>
            <w:proofErr w:type="gramStart"/>
            <w:r w:rsidRPr="00617C3C">
              <w:rPr>
                <w:rFonts w:ascii="Arial" w:hAnsi="Arial"/>
                <w:sz w:val="18"/>
                <w:lang w:val="fr-FR" w:eastAsia="en-GB"/>
              </w:rPr>
              <w:t>max(</w:t>
            </w:r>
            <w:proofErr w:type="gramEnd"/>
            <w:r w:rsidRPr="00617C3C">
              <w:rPr>
                <w:rFonts w:ascii="Arial" w:hAnsi="Arial"/>
                <w:sz w:val="18"/>
                <w:lang w:val="fr-FR" w:eastAsia="en-GB"/>
              </w:rPr>
              <w:t xml:space="preserve">200ms, </w:t>
            </w:r>
            <w:proofErr w:type="spellStart"/>
            <w:r w:rsidRPr="00617C3C">
              <w:rPr>
                <w:rFonts w:ascii="Arial" w:hAnsi="Arial"/>
                <w:sz w:val="18"/>
                <w:lang w:val="fr-FR" w:eastAsia="en-GB"/>
              </w:rPr>
              <w:t>ceil</w:t>
            </w:r>
            <w:proofErr w:type="spellEnd"/>
            <w:r w:rsidRPr="00617C3C">
              <w:rPr>
                <w:rFonts w:ascii="Arial" w:hAnsi="Arial"/>
                <w:sz w:val="18"/>
                <w:lang w:val="fr-FR" w:eastAsia="en-GB"/>
              </w:rPr>
              <w:t>(</w:t>
            </w:r>
            <w:r w:rsidRPr="00617C3C">
              <w:rPr>
                <w:rFonts w:ascii="Arial" w:eastAsia="DengXian" w:hAnsi="Arial"/>
                <w:sz w:val="18"/>
                <w:lang w:val="fr-FR" w:eastAsia="zh-CN"/>
              </w:rPr>
              <w:t>M2</w:t>
            </w:r>
            <w:r w:rsidRPr="00617C3C">
              <w:rPr>
                <w:rFonts w:ascii="Arial" w:eastAsia="DengXian" w:hAnsi="Arial"/>
                <w:sz w:val="18"/>
                <w:vertAlign w:val="superscript"/>
                <w:lang w:val="fr-FR" w:eastAsia="zh-CN"/>
              </w:rPr>
              <w:t xml:space="preserve">Note 2 </w:t>
            </w:r>
            <w:r w:rsidRPr="00617C3C">
              <w:rPr>
                <w:rFonts w:ascii="Arial" w:hAnsi="Arial"/>
                <w:sz w:val="18"/>
                <w:lang w:val="fr-FR" w:eastAsia="en-GB"/>
              </w:rPr>
              <w:t xml:space="preserve">x </w:t>
            </w:r>
            <w:r w:rsidRPr="00617C3C">
              <w:rPr>
                <w:rFonts w:ascii="Arial" w:eastAsia="DengXian" w:hAnsi="Arial"/>
                <w:sz w:val="18"/>
                <w:lang w:val="fr-FR" w:eastAsia="zh-CN"/>
              </w:rPr>
              <w:t>4</w:t>
            </w:r>
            <w:r w:rsidRPr="00617C3C">
              <w:rPr>
                <w:rFonts w:ascii="Arial" w:hAnsi="Arial"/>
                <w:sz w:val="18"/>
                <w:lang w:val="fr-FR" w:eastAsia="en-GB"/>
              </w:rPr>
              <w:t>) x max(</w:t>
            </w:r>
            <w:r w:rsidRPr="00617C3C">
              <w:rPr>
                <w:rFonts w:ascii="Arial" w:hAnsi="Arial" w:hint="eastAsia"/>
                <w:sz w:val="18"/>
                <w:lang w:val="fr-FR" w:eastAsia="zh-CN"/>
              </w:rPr>
              <w:t>VI</w:t>
            </w:r>
            <w:r w:rsidRPr="00617C3C">
              <w:rPr>
                <w:rFonts w:ascii="Arial" w:hAnsi="Arial"/>
                <w:sz w:val="18"/>
                <w:lang w:val="fr-FR" w:eastAsia="en-GB"/>
              </w:rPr>
              <w:t>RP,</w:t>
            </w:r>
            <w:r w:rsidRPr="00617C3C">
              <w:rPr>
                <w:rFonts w:ascii="Arial" w:eastAsia="DengXian" w:hAnsi="Arial"/>
                <w:sz w:val="18"/>
                <w:lang w:val="fr-FR" w:eastAsia="zh-CN"/>
              </w:rPr>
              <w:t xml:space="preserve"> </w:t>
            </w:r>
            <w:r w:rsidRPr="00617C3C">
              <w:rPr>
                <w:rFonts w:ascii="Arial" w:hAnsi="Arial"/>
                <w:sz w:val="18"/>
                <w:lang w:val="fr-FR" w:eastAsia="en-GB"/>
              </w:rPr>
              <w:t xml:space="preserve">DRX cycle)) x </w:t>
            </w:r>
            <w:proofErr w:type="spellStart"/>
            <w:r w:rsidRPr="00617C3C">
              <w:rPr>
                <w:rFonts w:ascii="Arial" w:hAnsi="Arial"/>
                <w:sz w:val="18"/>
                <w:lang w:val="fr-FR" w:eastAsia="en-GB"/>
              </w:rPr>
              <w:t>CSSF</w:t>
            </w:r>
            <w:r w:rsidRPr="00617C3C">
              <w:rPr>
                <w:rFonts w:ascii="Arial" w:hAnsi="Arial"/>
                <w:sz w:val="18"/>
                <w:vertAlign w:val="subscript"/>
                <w:lang w:val="fr-FR" w:eastAsia="en-GB"/>
              </w:rPr>
              <w:t>intra</w:t>
            </w:r>
            <w:proofErr w:type="spellEnd"/>
          </w:p>
        </w:tc>
      </w:tr>
      <w:tr w:rsidR="00617C3C" w:rsidRPr="00617C3C" w14:paraId="793B03F4"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7F8FE5C2"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6E518A"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val="fr-FR" w:eastAsia="en-GB"/>
              </w:rPr>
            </w:pPr>
            <w:r w:rsidRPr="00617C3C">
              <w:rPr>
                <w:rFonts w:ascii="Arial" w:eastAsia="DengXian" w:hAnsi="Arial"/>
                <w:sz w:val="18"/>
                <w:lang w:val="fr-FR" w:eastAsia="zh-CN"/>
              </w:rPr>
              <w:t>Y</w:t>
            </w:r>
            <w:r w:rsidRPr="00617C3C">
              <w:rPr>
                <w:rFonts w:ascii="Arial" w:hAnsi="Arial"/>
                <w:sz w:val="18"/>
                <w:vertAlign w:val="superscript"/>
                <w:lang w:val="fr-FR" w:eastAsia="en-GB"/>
              </w:rPr>
              <w:t xml:space="preserve"> Note 3</w:t>
            </w:r>
            <w:r w:rsidRPr="00617C3C">
              <w:rPr>
                <w:rFonts w:ascii="Arial" w:hAnsi="Arial"/>
                <w:sz w:val="18"/>
                <w:lang w:val="fr-FR" w:eastAsia="en-GB"/>
              </w:rPr>
              <w:t xml:space="preserve"> x </w:t>
            </w:r>
            <w:proofErr w:type="gramStart"/>
            <w:r w:rsidRPr="00617C3C">
              <w:rPr>
                <w:rFonts w:ascii="Arial" w:hAnsi="Arial"/>
                <w:sz w:val="18"/>
                <w:lang w:val="fr-FR" w:eastAsia="en-GB"/>
              </w:rPr>
              <w:t>max(</w:t>
            </w:r>
            <w:proofErr w:type="gramEnd"/>
            <w:r w:rsidRPr="00617C3C">
              <w:rPr>
                <w:rFonts w:ascii="Arial" w:hAnsi="Arial" w:hint="eastAsia"/>
                <w:sz w:val="18"/>
                <w:lang w:val="fr-FR" w:eastAsia="zh-CN"/>
              </w:rPr>
              <w:t>VI</w:t>
            </w:r>
            <w:r w:rsidRPr="00617C3C">
              <w:rPr>
                <w:rFonts w:ascii="Arial" w:hAnsi="Arial"/>
                <w:sz w:val="18"/>
                <w:lang w:val="fr-FR" w:eastAsia="en-GB"/>
              </w:rPr>
              <w:t xml:space="preserve">RP, DRX cycle) x </w:t>
            </w:r>
            <w:proofErr w:type="spellStart"/>
            <w:r w:rsidRPr="00617C3C">
              <w:rPr>
                <w:rFonts w:ascii="Arial" w:hAnsi="Arial"/>
                <w:sz w:val="18"/>
                <w:lang w:val="fr-FR" w:eastAsia="en-GB"/>
              </w:rPr>
              <w:t>CSSF</w:t>
            </w:r>
            <w:r w:rsidRPr="00617C3C">
              <w:rPr>
                <w:rFonts w:ascii="Arial" w:hAnsi="Arial"/>
                <w:sz w:val="18"/>
                <w:vertAlign w:val="subscript"/>
                <w:lang w:val="fr-FR" w:eastAsia="en-GB"/>
              </w:rPr>
              <w:t>intra</w:t>
            </w:r>
            <w:proofErr w:type="spellEnd"/>
          </w:p>
        </w:tc>
      </w:tr>
      <w:tr w:rsidR="00617C3C" w:rsidRPr="00617C3C" w14:paraId="3592814B" w14:textId="77777777" w:rsidTr="00642766">
        <w:tc>
          <w:tcPr>
            <w:tcW w:w="9241" w:type="dxa"/>
            <w:gridSpan w:val="2"/>
            <w:tcBorders>
              <w:top w:val="single" w:sz="4" w:space="0" w:color="auto"/>
              <w:left w:val="single" w:sz="4" w:space="0" w:color="auto"/>
              <w:bottom w:val="single" w:sz="4" w:space="0" w:color="auto"/>
              <w:right w:val="single" w:sz="4" w:space="0" w:color="auto"/>
            </w:tcBorders>
          </w:tcPr>
          <w:p w14:paraId="6813AC43" w14:textId="77777777" w:rsidR="00617C3C" w:rsidRPr="00617C3C" w:rsidRDefault="00617C3C" w:rsidP="00617C3C">
            <w:pPr>
              <w:keepNext/>
              <w:keepLines/>
              <w:overflowPunct w:val="0"/>
              <w:autoSpaceDE w:val="0"/>
              <w:autoSpaceDN w:val="0"/>
              <w:adjustRightInd w:val="0"/>
              <w:spacing w:after="0"/>
              <w:ind w:left="851" w:hanging="851"/>
              <w:textAlignment w:val="baseline"/>
              <w:rPr>
                <w:rFonts w:ascii="Arial" w:hAnsi="Arial"/>
                <w:sz w:val="18"/>
                <w:lang w:eastAsia="zh-CN"/>
              </w:rPr>
            </w:pPr>
            <w:r w:rsidRPr="00617C3C">
              <w:rPr>
                <w:rFonts w:ascii="Arial" w:hAnsi="Arial"/>
                <w:sz w:val="18"/>
                <w:lang w:eastAsia="en-GB"/>
              </w:rPr>
              <w:t>NOTE 1:</w:t>
            </w:r>
            <w:r w:rsidRPr="00617C3C">
              <w:rPr>
                <w:rFonts w:ascii="Arial" w:hAnsi="Arial"/>
                <w:sz w:val="18"/>
                <w:lang w:eastAsia="en-GB"/>
              </w:rPr>
              <w:tab/>
              <w:t>If different SMTC periodicities are configured for different cells, the SMTC period in the requirement is the one used by the cell being identified</w:t>
            </w:r>
          </w:p>
          <w:p w14:paraId="55C473A9" w14:textId="77777777" w:rsidR="00617C3C" w:rsidRPr="00617C3C" w:rsidRDefault="00617C3C" w:rsidP="00617C3C">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617C3C">
              <w:rPr>
                <w:rFonts w:ascii="Arial" w:hAnsi="Arial" w:hint="eastAsia"/>
                <w:sz w:val="18"/>
                <w:lang w:eastAsia="zh-CN"/>
              </w:rPr>
              <w:t>NOTE 2:</w:t>
            </w:r>
            <w:r w:rsidRPr="00617C3C">
              <w:rPr>
                <w:rFonts w:ascii="Arial" w:hAnsi="Arial"/>
                <w:sz w:val="18"/>
                <w:lang w:eastAsia="en-GB"/>
              </w:rPr>
              <w:tab/>
            </w:r>
            <w:r w:rsidRPr="00617C3C">
              <w:rPr>
                <w:rFonts w:ascii="Arial" w:hAnsi="Arial"/>
                <w:snapToGrid w:val="0"/>
                <w:sz w:val="18"/>
                <w:lang w:eastAsia="zh-CN"/>
              </w:rPr>
              <w:t xml:space="preserve">M2 = 1.5 if SMTC periodicity &gt; </w:t>
            </w:r>
            <w:r w:rsidRPr="00617C3C">
              <w:rPr>
                <w:rFonts w:ascii="Arial" w:hAnsi="Arial" w:hint="eastAsia"/>
                <w:snapToGrid w:val="0"/>
                <w:sz w:val="18"/>
                <w:lang w:eastAsia="zh-CN"/>
              </w:rPr>
              <w:t>4</w:t>
            </w:r>
            <w:r w:rsidRPr="00617C3C">
              <w:rPr>
                <w:rFonts w:ascii="Arial" w:hAnsi="Arial"/>
                <w:snapToGrid w:val="0"/>
                <w:sz w:val="18"/>
                <w:lang w:eastAsia="zh-CN"/>
              </w:rPr>
              <w:t xml:space="preserve">0 </w:t>
            </w:r>
            <w:proofErr w:type="spellStart"/>
            <w:r w:rsidRPr="00617C3C">
              <w:rPr>
                <w:rFonts w:ascii="Arial" w:hAnsi="Arial"/>
                <w:snapToGrid w:val="0"/>
                <w:sz w:val="18"/>
                <w:lang w:eastAsia="zh-CN"/>
              </w:rPr>
              <w:t>ms</w:t>
            </w:r>
            <w:proofErr w:type="spellEnd"/>
            <w:r w:rsidRPr="00617C3C">
              <w:rPr>
                <w:rFonts w:ascii="Arial" w:hAnsi="Arial" w:hint="eastAsia"/>
                <w:snapToGrid w:val="0"/>
                <w:sz w:val="18"/>
                <w:lang w:eastAsia="zh-CN"/>
              </w:rPr>
              <w:t>,</w:t>
            </w:r>
            <w:r w:rsidRPr="00617C3C">
              <w:rPr>
                <w:rFonts w:ascii="Arial" w:hAnsi="Arial"/>
                <w:snapToGrid w:val="0"/>
                <w:sz w:val="18"/>
                <w:lang w:eastAsia="zh-CN"/>
              </w:rPr>
              <w:t xml:space="preserve"> otherwise M2=1</w:t>
            </w:r>
          </w:p>
          <w:p w14:paraId="6C95F4C1" w14:textId="77777777" w:rsidR="00617C3C" w:rsidRPr="00617C3C" w:rsidRDefault="00617C3C" w:rsidP="00617C3C">
            <w:pPr>
              <w:keepNext/>
              <w:keepLines/>
              <w:overflowPunct w:val="0"/>
              <w:autoSpaceDE w:val="0"/>
              <w:autoSpaceDN w:val="0"/>
              <w:adjustRightInd w:val="0"/>
              <w:spacing w:after="0"/>
              <w:ind w:left="851" w:hanging="851"/>
              <w:textAlignment w:val="baseline"/>
              <w:rPr>
                <w:rFonts w:ascii="Arial" w:hAnsi="Arial"/>
                <w:sz w:val="18"/>
                <w:lang w:eastAsia="zh-CN"/>
              </w:rPr>
            </w:pPr>
            <w:r w:rsidRPr="00617C3C">
              <w:rPr>
                <w:rFonts w:ascii="Arial" w:hAnsi="Arial"/>
                <w:sz w:val="18"/>
                <w:lang w:eastAsia="en-GB"/>
              </w:rPr>
              <w:t>NOTE 3:</w:t>
            </w:r>
            <w:r w:rsidRPr="00617C3C">
              <w:rPr>
                <w:rFonts w:ascii="Arial" w:hAnsi="Arial"/>
                <w:sz w:val="18"/>
                <w:lang w:eastAsia="en-GB"/>
              </w:rPr>
              <w:tab/>
            </w:r>
            <w:r w:rsidRPr="00617C3C">
              <w:rPr>
                <w:rFonts w:ascii="Arial" w:hAnsi="Arial"/>
                <w:sz w:val="18"/>
                <w:lang w:eastAsia="zh-CN"/>
              </w:rPr>
              <w:t>Y=3 when SMTC &lt;= 40ms, Y=5 when SMTC &gt; 40ms</w:t>
            </w:r>
          </w:p>
          <w:p w14:paraId="4FDB9290" w14:textId="77777777" w:rsidR="00617C3C" w:rsidRPr="00617C3C" w:rsidRDefault="00617C3C" w:rsidP="00617C3C">
            <w:pPr>
              <w:keepNext/>
              <w:keepLines/>
              <w:overflowPunct w:val="0"/>
              <w:autoSpaceDE w:val="0"/>
              <w:autoSpaceDN w:val="0"/>
              <w:adjustRightInd w:val="0"/>
              <w:spacing w:after="0"/>
              <w:ind w:left="851" w:hanging="851"/>
              <w:textAlignment w:val="baseline"/>
              <w:rPr>
                <w:rFonts w:ascii="Arial" w:hAnsi="Arial"/>
                <w:sz w:val="18"/>
                <w:lang w:eastAsia="en-GB"/>
              </w:rPr>
            </w:pPr>
            <w:r w:rsidRPr="00617C3C">
              <w:rPr>
                <w:rFonts w:ascii="Arial" w:hAnsi="Arial"/>
                <w:sz w:val="18"/>
                <w:lang w:eastAsia="en-GB"/>
              </w:rPr>
              <w:t>NOTE 4:</w:t>
            </w:r>
            <w:r w:rsidRPr="00617C3C">
              <w:rPr>
                <w:rFonts w:ascii="Arial" w:hAnsi="Arial"/>
                <w:sz w:val="18"/>
                <w:lang w:eastAsia="en-GB"/>
              </w:rPr>
              <w:tab/>
            </w:r>
            <w:r w:rsidRPr="00617C3C">
              <w:rPr>
                <w:rFonts w:ascii="Arial" w:hAnsi="Arial"/>
                <w:sz w:val="18"/>
                <w:lang w:val="en-US" w:eastAsia="zh-CN"/>
              </w:rPr>
              <w:t xml:space="preserve">When </w:t>
            </w:r>
            <w:r w:rsidRPr="00617C3C">
              <w:rPr>
                <w:rFonts w:ascii="Arial" w:hAnsi="Arial"/>
                <w:i/>
                <w:iCs/>
                <w:sz w:val="18"/>
                <w:lang w:val="en-US" w:eastAsia="zh-CN"/>
              </w:rPr>
              <w:t>highSpeedMeasFlag-r16</w:t>
            </w:r>
            <w:r w:rsidRPr="00617C3C">
              <w:rPr>
                <w:rFonts w:ascii="Arial" w:hAnsi="Arial"/>
                <w:sz w:val="18"/>
                <w:lang w:val="en-US" w:eastAsia="zh-CN"/>
              </w:rPr>
              <w:t xml:space="preserve"> is configured, the requirements apply only to </w:t>
            </w:r>
            <w:r w:rsidRPr="00617C3C">
              <w:rPr>
                <w:rFonts w:ascii="Arial" w:hAnsi="Arial"/>
                <w:sz w:val="18"/>
                <w:lang w:eastAsia="en-GB"/>
              </w:rPr>
              <w:t xml:space="preserve">UE supporting either </w:t>
            </w:r>
            <w:r w:rsidRPr="00617C3C">
              <w:rPr>
                <w:rFonts w:ascii="Arial" w:hAnsi="Arial"/>
                <w:i/>
                <w:iCs/>
                <w:sz w:val="18"/>
                <w:lang w:eastAsia="en-GB"/>
              </w:rPr>
              <w:t xml:space="preserve">measurementEnhancement-r16 </w:t>
            </w:r>
            <w:r w:rsidRPr="00617C3C">
              <w:rPr>
                <w:rFonts w:ascii="Arial" w:hAnsi="Arial"/>
                <w:sz w:val="18"/>
                <w:lang w:eastAsia="en-GB"/>
              </w:rPr>
              <w:t>or</w:t>
            </w:r>
            <w:r w:rsidRPr="00617C3C">
              <w:rPr>
                <w:rFonts w:ascii="Arial" w:hAnsi="Arial"/>
                <w:i/>
                <w:iCs/>
                <w:sz w:val="18"/>
                <w:lang w:eastAsia="en-GB"/>
              </w:rPr>
              <w:t xml:space="preserve"> [</w:t>
            </w:r>
            <w:proofErr w:type="spellStart"/>
            <w:r w:rsidRPr="00617C3C">
              <w:rPr>
                <w:rFonts w:ascii="Arial" w:hAnsi="Arial"/>
                <w:i/>
                <w:iCs/>
                <w:sz w:val="18"/>
                <w:lang w:eastAsia="en-GB"/>
              </w:rPr>
              <w:t>intraRAT</w:t>
            </w:r>
            <w:proofErr w:type="spellEnd"/>
            <w:r w:rsidRPr="00617C3C">
              <w:rPr>
                <w:rFonts w:ascii="Arial" w:hAnsi="Arial"/>
                <w:i/>
                <w:iCs/>
                <w:sz w:val="18"/>
                <w:lang w:eastAsia="en-GB"/>
              </w:rPr>
              <w:t>-</w:t>
            </w:r>
            <w:r w:rsidRPr="00617C3C">
              <w:rPr>
                <w:rFonts w:ascii="Arial" w:hAnsi="Arial"/>
                <w:i/>
                <w:iCs/>
                <w:sz w:val="18"/>
                <w:lang w:val="en-US" w:eastAsia="en-GB"/>
              </w:rPr>
              <w:t>M</w:t>
            </w:r>
            <w:r w:rsidRPr="00617C3C">
              <w:rPr>
                <w:rFonts w:ascii="Arial" w:hAnsi="Arial"/>
                <w:i/>
                <w:iCs/>
                <w:sz w:val="18"/>
                <w:lang w:eastAsia="en-GB"/>
              </w:rPr>
              <w:t>easurementEnhancement-r16]</w:t>
            </w:r>
            <w:r w:rsidRPr="00617C3C">
              <w:rPr>
                <w:rFonts w:ascii="Arial" w:hAnsi="Arial"/>
                <w:sz w:val="18"/>
                <w:lang w:eastAsia="en-GB"/>
              </w:rPr>
              <w:t xml:space="preserve"> on </w:t>
            </w:r>
            <w:r w:rsidRPr="00617C3C">
              <w:rPr>
                <w:rFonts w:ascii="Arial" w:hAnsi="Arial"/>
                <w:sz w:val="18"/>
                <w:lang w:val="en-US" w:eastAsia="zh-CN"/>
              </w:rPr>
              <w:t xml:space="preserve">measurements of the primary component carrier and do not apply to measurements of a secondary component carrier with active </w:t>
            </w:r>
            <w:proofErr w:type="spellStart"/>
            <w:r w:rsidRPr="00617C3C">
              <w:rPr>
                <w:rFonts w:ascii="Arial" w:hAnsi="Arial"/>
                <w:sz w:val="18"/>
                <w:lang w:val="en-US" w:eastAsia="zh-CN"/>
              </w:rPr>
              <w:t>SCell</w:t>
            </w:r>
            <w:proofErr w:type="spellEnd"/>
            <w:r w:rsidRPr="00617C3C">
              <w:rPr>
                <w:rFonts w:ascii="Arial" w:hAnsi="Arial"/>
                <w:sz w:val="18"/>
                <w:lang w:eastAsia="en-GB"/>
              </w:rPr>
              <w:t>.</w:t>
            </w:r>
          </w:p>
        </w:tc>
      </w:tr>
    </w:tbl>
    <w:p w14:paraId="5076F210" w14:textId="77777777" w:rsidR="00617C3C" w:rsidRPr="00617C3C" w:rsidRDefault="00617C3C" w:rsidP="00617C3C">
      <w:pPr>
        <w:overflowPunct w:val="0"/>
        <w:autoSpaceDE w:val="0"/>
        <w:autoSpaceDN w:val="0"/>
        <w:adjustRightInd w:val="0"/>
        <w:textAlignment w:val="baseline"/>
        <w:rPr>
          <w:lang w:eastAsia="zh-CN"/>
        </w:rPr>
      </w:pPr>
    </w:p>
    <w:p w14:paraId="7E312527" w14:textId="0BA9345C" w:rsidR="00617C3C" w:rsidRPr="00617C3C" w:rsidRDefault="00617C3C" w:rsidP="00617C3C">
      <w:pPr>
        <w:keepNext/>
        <w:keepLines/>
        <w:overflowPunct w:val="0"/>
        <w:autoSpaceDE w:val="0"/>
        <w:autoSpaceDN w:val="0"/>
        <w:adjustRightInd w:val="0"/>
        <w:spacing w:before="60"/>
        <w:jc w:val="center"/>
        <w:textAlignment w:val="baseline"/>
        <w:rPr>
          <w:rFonts w:ascii="Arial" w:hAnsi="Arial"/>
          <w:b/>
          <w:lang w:eastAsia="en-GB"/>
        </w:rPr>
      </w:pPr>
      <w:r w:rsidRPr="00617C3C">
        <w:rPr>
          <w:rFonts w:ascii="Arial" w:hAnsi="Arial"/>
          <w:b/>
          <w:lang w:eastAsia="en-G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4</w:t>
      </w:r>
      <w:r w:rsidRPr="00617C3C">
        <w:rPr>
          <w:rFonts w:ascii="Arial" w:hAnsi="Arial"/>
          <w:b/>
          <w:lang w:eastAsia="en-GB"/>
        </w:rPr>
        <w:t xml:space="preserve">: Measurement period for intra-frequency measurements </w:t>
      </w:r>
      <w:ins w:id="1" w:author="MK" w:date="2022-08-10T22:50:00Z">
        <w:r w:rsidR="00633B2C">
          <w:rPr>
            <w:rFonts w:ascii="Arial" w:hAnsi="Arial"/>
            <w:b/>
            <w:lang w:eastAsia="en-GB"/>
          </w:rPr>
          <w:t xml:space="preserve">with </w:t>
        </w:r>
      </w:ins>
      <w:del w:id="2" w:author="MK" w:date="2022-08-10T22:37:00Z">
        <w:r w:rsidRPr="00617C3C" w:rsidDel="00617C3C">
          <w:rPr>
            <w:rFonts w:ascii="Arial" w:hAnsi="Arial"/>
            <w:b/>
            <w:lang w:eastAsia="en-GB"/>
          </w:rPr>
          <w:delText xml:space="preserve">without </w:delText>
        </w:r>
      </w:del>
      <w:r w:rsidRPr="00617C3C">
        <w:rPr>
          <w:rFonts w:ascii="Arial" w:hAnsi="Arial" w:hint="eastAsia"/>
          <w:b/>
          <w:lang w:eastAsia="zh-CN"/>
        </w:rPr>
        <w:t>NCSG</w:t>
      </w:r>
      <w:r w:rsidRPr="00617C3C">
        <w:rPr>
          <w:rFonts w:ascii="Arial" w:hAnsi="Arial"/>
          <w:b/>
          <w:lang w:eastAsia="en-GB"/>
        </w:rPr>
        <w:t xml:space="preserve"> (deactivated </w:t>
      </w:r>
      <w:proofErr w:type="spellStart"/>
      <w:r w:rsidRPr="00617C3C">
        <w:rPr>
          <w:rFonts w:ascii="Arial" w:hAnsi="Arial"/>
          <w:b/>
          <w:lang w:eastAsia="en-GB"/>
        </w:rPr>
        <w:t>SCell</w:t>
      </w:r>
      <w:proofErr w:type="spellEnd"/>
      <w:r w:rsidRPr="00617C3C">
        <w:rPr>
          <w:rFonts w:ascii="Arial" w:hAnsi="Arial"/>
          <w:b/>
          <w:lang w:eastAsia="en-GB"/>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18757771"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3E6B451A"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446BAB5"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5C9F6F06"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6D73DAAD"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0991AA2"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 xml:space="preserve">5 x </w:t>
            </w:r>
            <w:proofErr w:type="gramStart"/>
            <w:r w:rsidRPr="00617C3C">
              <w:rPr>
                <w:rFonts w:ascii="Arial" w:hAnsi="Arial" w:hint="eastAsia"/>
                <w:sz w:val="18"/>
                <w:lang w:eastAsia="zh-CN"/>
              </w:rPr>
              <w:t>max(</w:t>
            </w:r>
            <w:proofErr w:type="spellStart"/>
            <w:proofErr w:type="gramEnd"/>
            <w:r w:rsidRPr="00617C3C">
              <w:rPr>
                <w:rFonts w:ascii="Arial" w:hAnsi="Arial"/>
                <w:sz w:val="18"/>
                <w:lang w:eastAsia="en-GB"/>
              </w:rPr>
              <w:t>measCycleSCell</w:t>
            </w:r>
            <w:proofErr w:type="spellEnd"/>
            <w:r w:rsidRPr="00617C3C">
              <w:rPr>
                <w:rFonts w:ascii="Arial" w:hAnsi="Arial" w:hint="eastAsia"/>
                <w:sz w:val="18"/>
                <w:lang w:eastAsia="zh-CN"/>
              </w:rPr>
              <w:t>, VIRP)</w:t>
            </w:r>
            <w:r w:rsidRPr="00617C3C">
              <w:rPr>
                <w:rFonts w:ascii="Arial" w:hAnsi="Arial"/>
                <w:sz w:val="18"/>
                <w:lang w:eastAsia="en-GB"/>
              </w:rPr>
              <w:t xml:space="preserv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61E3409D"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6B731F88"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8D82E4"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 xml:space="preserve">5 x </w:t>
            </w:r>
            <w:proofErr w:type="gramStart"/>
            <w:r w:rsidRPr="00617C3C">
              <w:rPr>
                <w:rFonts w:ascii="Arial" w:hAnsi="Arial"/>
                <w:sz w:val="18"/>
                <w:lang w:eastAsia="en-GB"/>
              </w:rPr>
              <w:t>max(</w:t>
            </w:r>
            <w:proofErr w:type="spellStart"/>
            <w:proofErr w:type="gramEnd"/>
            <w:r w:rsidRPr="00617C3C">
              <w:rPr>
                <w:rFonts w:ascii="Arial" w:hAnsi="Arial"/>
                <w:sz w:val="18"/>
                <w:lang w:eastAsia="en-GB"/>
              </w:rPr>
              <w:t>measCycleSCell</w:t>
            </w:r>
            <w:proofErr w:type="spellEnd"/>
            <w:r w:rsidRPr="00617C3C">
              <w:rPr>
                <w:rFonts w:ascii="Arial" w:hAnsi="Arial"/>
                <w:sz w:val="18"/>
                <w:lang w:eastAsia="en-GB"/>
              </w:rPr>
              <w:t xml:space="preserve">, </w:t>
            </w:r>
            <w:r w:rsidRPr="00617C3C">
              <w:rPr>
                <w:rFonts w:ascii="Arial" w:hAnsi="Arial" w:hint="eastAsia"/>
                <w:sz w:val="18"/>
                <w:lang w:eastAsia="zh-CN"/>
              </w:rPr>
              <w:t xml:space="preserve">VIRP, </w:t>
            </w:r>
            <w:r w:rsidRPr="00617C3C">
              <w:rPr>
                <w:rFonts w:ascii="Arial" w:hAnsi="Arial"/>
                <w:sz w:val="18"/>
                <w:lang w:eastAsia="en-GB"/>
              </w:rPr>
              <w:t xml:space="preserve">1.5xDRX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49443236"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6632B46E"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40C14B"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 xml:space="preserve">5 x </w:t>
            </w:r>
            <w:proofErr w:type="gramStart"/>
            <w:r w:rsidRPr="00617C3C">
              <w:rPr>
                <w:rFonts w:ascii="Arial" w:hAnsi="Arial"/>
                <w:sz w:val="18"/>
                <w:lang w:eastAsia="en-GB"/>
              </w:rPr>
              <w:t>max(</w:t>
            </w:r>
            <w:proofErr w:type="spellStart"/>
            <w:proofErr w:type="gramEnd"/>
            <w:r w:rsidRPr="00617C3C">
              <w:rPr>
                <w:rFonts w:ascii="Arial" w:hAnsi="Arial"/>
                <w:sz w:val="18"/>
                <w:lang w:eastAsia="en-GB"/>
              </w:rPr>
              <w:t>measCycleSCell</w:t>
            </w:r>
            <w:proofErr w:type="spellEnd"/>
            <w:r w:rsidRPr="00617C3C">
              <w:rPr>
                <w:rFonts w:ascii="Arial" w:hAnsi="Arial"/>
                <w:sz w:val="18"/>
                <w:lang w:eastAsia="en-GB"/>
              </w:rPr>
              <w:t xml:space="preserve">, </w:t>
            </w:r>
            <w:r w:rsidRPr="00617C3C">
              <w:rPr>
                <w:rFonts w:ascii="Arial" w:hAnsi="Arial" w:hint="eastAsia"/>
                <w:sz w:val="18"/>
                <w:lang w:eastAsia="zh-CN"/>
              </w:rPr>
              <w:t xml:space="preserve">VIRP, </w:t>
            </w:r>
            <w:r w:rsidRPr="00617C3C">
              <w:rPr>
                <w:rFonts w:ascii="Arial" w:hAnsi="Arial"/>
                <w:sz w:val="18"/>
                <w:lang w:eastAsia="en-GB"/>
              </w:rPr>
              <w:t xml:space="preserve">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bl>
    <w:p w14:paraId="584724E5" w14:textId="77777777" w:rsidR="00617C3C" w:rsidRPr="00617C3C" w:rsidRDefault="00617C3C" w:rsidP="00617C3C">
      <w:pPr>
        <w:overflowPunct w:val="0"/>
        <w:autoSpaceDE w:val="0"/>
        <w:autoSpaceDN w:val="0"/>
        <w:adjustRightInd w:val="0"/>
        <w:textAlignment w:val="baseline"/>
        <w:rPr>
          <w:color w:val="000000"/>
          <w:lang w:eastAsia="zh-CN"/>
        </w:rPr>
      </w:pPr>
    </w:p>
    <w:p w14:paraId="3C5F58E2" w14:textId="1D1B989D" w:rsidR="00617C3C" w:rsidRPr="00617C3C" w:rsidRDefault="00617C3C" w:rsidP="00617C3C">
      <w:pPr>
        <w:keepNext/>
        <w:keepLines/>
        <w:overflowPunct w:val="0"/>
        <w:autoSpaceDE w:val="0"/>
        <w:autoSpaceDN w:val="0"/>
        <w:adjustRightInd w:val="0"/>
        <w:spacing w:before="60"/>
        <w:jc w:val="center"/>
        <w:textAlignment w:val="baseline"/>
        <w:rPr>
          <w:lang w:eastAsia="en-GB"/>
        </w:rPr>
      </w:pPr>
      <w:r w:rsidRPr="00617C3C">
        <w:rPr>
          <w:rFonts w:ascii="Arial" w:hAnsi="Arial"/>
          <w:b/>
          <w:lang w:eastAsia="en-GB"/>
        </w:rPr>
        <w:lastRenderedPageBreak/>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5</w:t>
      </w:r>
      <w:r w:rsidRPr="00617C3C">
        <w:rPr>
          <w:rFonts w:ascii="Arial" w:hAnsi="Arial"/>
          <w:b/>
          <w:lang w:eastAsia="en-GB"/>
        </w:rPr>
        <w:t xml:space="preserve">: Measurement period for intra-frequency measurements </w:t>
      </w:r>
      <w:ins w:id="3" w:author="MK" w:date="2022-08-10T22:50:00Z">
        <w:r w:rsidR="00633B2C">
          <w:rPr>
            <w:rFonts w:ascii="Arial" w:hAnsi="Arial"/>
            <w:b/>
            <w:lang w:eastAsia="en-GB"/>
          </w:rPr>
          <w:t xml:space="preserve">with </w:t>
        </w:r>
      </w:ins>
      <w:del w:id="4" w:author="MK" w:date="2022-08-10T22:37:00Z">
        <w:r w:rsidRPr="00617C3C" w:rsidDel="00617C3C">
          <w:rPr>
            <w:rFonts w:ascii="Arial" w:hAnsi="Arial"/>
            <w:b/>
            <w:lang w:eastAsia="en-GB"/>
          </w:rPr>
          <w:delText xml:space="preserve">without </w:delText>
        </w:r>
      </w:del>
      <w:r w:rsidRPr="00617C3C">
        <w:rPr>
          <w:rFonts w:ascii="Arial" w:hAnsi="Arial" w:hint="eastAsia"/>
          <w:b/>
          <w:lang w:eastAsia="zh-CN"/>
        </w:rPr>
        <w:t>NCSG</w:t>
      </w:r>
      <w:r w:rsidRPr="00617C3C">
        <w:rPr>
          <w:rFonts w:ascii="Arial" w:hAnsi="Arial"/>
          <w:b/>
          <w:lang w:eastAsia="en-GB"/>
        </w:rPr>
        <w:t xml:space="preserve"> (deactivated </w:t>
      </w:r>
      <w:proofErr w:type="spellStart"/>
      <w:r w:rsidRPr="00617C3C">
        <w:rPr>
          <w:rFonts w:ascii="Arial" w:hAnsi="Arial"/>
          <w:b/>
          <w:lang w:eastAsia="en-GB"/>
        </w:rPr>
        <w:t>SCell</w:t>
      </w:r>
      <w:proofErr w:type="spellEnd"/>
      <w:r w:rsidRPr="00617C3C">
        <w:rPr>
          <w:rFonts w:ascii="Arial" w:hAnsi="Arial"/>
          <w:b/>
          <w:lang w:eastAsia="en-G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32B7CCB6"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30E19AF6"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A02A66F"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7275A550"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50353A88"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5135A2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ml:space="preserve"> x </w:t>
            </w:r>
            <w:proofErr w:type="gramStart"/>
            <w:r w:rsidRPr="00617C3C">
              <w:rPr>
                <w:rFonts w:ascii="Arial" w:hAnsi="Arial" w:hint="eastAsia"/>
                <w:sz w:val="18"/>
                <w:lang w:eastAsia="zh-CN"/>
              </w:rPr>
              <w:t>max(</w:t>
            </w:r>
            <w:proofErr w:type="spellStart"/>
            <w:proofErr w:type="gramEnd"/>
            <w:r w:rsidRPr="00617C3C">
              <w:rPr>
                <w:rFonts w:ascii="Arial" w:hAnsi="Arial"/>
                <w:sz w:val="18"/>
                <w:lang w:eastAsia="en-GB"/>
              </w:rPr>
              <w:t>measCycleSCell</w:t>
            </w:r>
            <w:proofErr w:type="spellEnd"/>
            <w:r w:rsidRPr="00617C3C">
              <w:rPr>
                <w:rFonts w:ascii="Arial" w:hAnsi="Arial" w:hint="eastAsia"/>
                <w:sz w:val="18"/>
                <w:lang w:eastAsia="zh-CN"/>
              </w:rPr>
              <w:t>, VIRP)</w:t>
            </w:r>
            <w:r w:rsidRPr="00617C3C">
              <w:rPr>
                <w:rFonts w:ascii="Arial" w:hAnsi="Arial"/>
                <w:sz w:val="18"/>
                <w:lang w:eastAsia="en-GB"/>
              </w:rPr>
              <w:t xml:space="preserv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4C9E4B78"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2653DB89"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19D8C7"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ml:space="preserve"> x </w:t>
            </w:r>
            <w:proofErr w:type="gramStart"/>
            <w:r w:rsidRPr="00617C3C">
              <w:rPr>
                <w:rFonts w:ascii="Arial" w:hAnsi="Arial"/>
                <w:sz w:val="18"/>
                <w:lang w:eastAsia="en-GB"/>
              </w:rPr>
              <w:t>max(</w:t>
            </w:r>
            <w:proofErr w:type="spellStart"/>
            <w:proofErr w:type="gramEnd"/>
            <w:r w:rsidRPr="00617C3C">
              <w:rPr>
                <w:rFonts w:ascii="Arial" w:hAnsi="Arial"/>
                <w:sz w:val="18"/>
                <w:lang w:eastAsia="en-GB"/>
              </w:rPr>
              <w:t>measCycleSCell</w:t>
            </w:r>
            <w:proofErr w:type="spellEnd"/>
            <w:r w:rsidRPr="00617C3C">
              <w:rPr>
                <w:rFonts w:ascii="Arial" w:hAnsi="Arial"/>
                <w:sz w:val="18"/>
                <w:lang w:eastAsia="en-GB"/>
              </w:rPr>
              <w:t xml:space="preserve">, </w:t>
            </w:r>
            <w:r w:rsidRPr="00617C3C">
              <w:rPr>
                <w:rFonts w:ascii="Arial" w:hAnsi="Arial" w:hint="eastAsia"/>
                <w:sz w:val="18"/>
                <w:lang w:eastAsia="zh-CN"/>
              </w:rPr>
              <w:t xml:space="preserve">VIRP, </w:t>
            </w:r>
            <w:r w:rsidRPr="00617C3C">
              <w:rPr>
                <w:rFonts w:ascii="Arial" w:hAnsi="Arial"/>
                <w:sz w:val="18"/>
                <w:lang w:eastAsia="en-GB"/>
              </w:rPr>
              <w:t xml:space="preserve">1.5xDRX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0504FADF"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6FC21A20"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712E2C"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ml:space="preserve"> x </w:t>
            </w:r>
            <w:proofErr w:type="gramStart"/>
            <w:r w:rsidRPr="00617C3C">
              <w:rPr>
                <w:rFonts w:ascii="Arial" w:hAnsi="Arial"/>
                <w:sz w:val="18"/>
                <w:lang w:eastAsia="en-GB"/>
              </w:rPr>
              <w:t>max(</w:t>
            </w:r>
            <w:proofErr w:type="spellStart"/>
            <w:proofErr w:type="gramEnd"/>
            <w:r w:rsidRPr="00617C3C">
              <w:rPr>
                <w:rFonts w:ascii="Arial" w:hAnsi="Arial"/>
                <w:sz w:val="18"/>
                <w:lang w:eastAsia="en-GB"/>
              </w:rPr>
              <w:t>measCycleSCell</w:t>
            </w:r>
            <w:proofErr w:type="spellEnd"/>
            <w:r w:rsidRPr="00617C3C">
              <w:rPr>
                <w:rFonts w:ascii="Arial" w:hAnsi="Arial"/>
                <w:sz w:val="18"/>
                <w:lang w:eastAsia="en-GB"/>
              </w:rPr>
              <w:t xml:space="preserve">, </w:t>
            </w:r>
            <w:r w:rsidRPr="00617C3C">
              <w:rPr>
                <w:rFonts w:ascii="Arial" w:hAnsi="Arial" w:hint="eastAsia"/>
                <w:sz w:val="18"/>
                <w:lang w:eastAsia="zh-CN"/>
              </w:rPr>
              <w:t xml:space="preserve">VIRP, </w:t>
            </w:r>
            <w:r w:rsidRPr="00617C3C">
              <w:rPr>
                <w:rFonts w:ascii="Arial" w:hAnsi="Arial"/>
                <w:sz w:val="18"/>
                <w:lang w:eastAsia="en-GB"/>
              </w:rPr>
              <w:t xml:space="preserve">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bl>
    <w:p w14:paraId="2B18E8EC" w14:textId="77777777" w:rsidR="00617C3C" w:rsidRPr="00617C3C" w:rsidRDefault="00617C3C" w:rsidP="00617C3C">
      <w:pPr>
        <w:overflowPunct w:val="0"/>
        <w:autoSpaceDE w:val="0"/>
        <w:autoSpaceDN w:val="0"/>
        <w:adjustRightInd w:val="0"/>
        <w:textAlignment w:val="baseline"/>
        <w:rPr>
          <w:lang w:eastAsia="zh-CN"/>
        </w:rPr>
      </w:pPr>
    </w:p>
    <w:p w14:paraId="5855FB1C" w14:textId="75AC6A24" w:rsidR="007D5B3C" w:rsidRDefault="00617C3C" w:rsidP="00617C3C">
      <w:pPr>
        <w:spacing w:after="120"/>
        <w:rPr>
          <w:lang w:eastAsia="zh-CN"/>
        </w:rPr>
      </w:pPr>
      <w:r w:rsidRPr="00617C3C">
        <w:rPr>
          <w:rFonts w:hint="eastAsia"/>
          <w:lang w:eastAsia="zh-CN"/>
        </w:rPr>
        <w:t xml:space="preserve">Note: </w:t>
      </w:r>
      <w:r w:rsidRPr="00617C3C">
        <w:rPr>
          <w:lang w:eastAsia="zh-CN"/>
        </w:rPr>
        <w:tab/>
      </w:r>
      <w:r w:rsidRPr="00617C3C">
        <w:rPr>
          <w:rFonts w:hint="eastAsia"/>
          <w:lang w:eastAsia="zh-CN"/>
        </w:rPr>
        <w:t>R</w:t>
      </w:r>
      <w:r w:rsidRPr="00617C3C">
        <w:rPr>
          <w:lang w:eastAsia="zh-CN"/>
        </w:rPr>
        <w:t>equirements for measurement on deactivated SCC in this clause do not apply if SMTC on the deactivated SCC is fully non-overlapped with NCSG, and the requirements for measurement on deactivated SCC specified in clause 9.2.5 apply.</w:t>
      </w:r>
    </w:p>
    <w:p w14:paraId="1998EAF6" w14:textId="77777777" w:rsidR="00C667B9" w:rsidRDefault="00C667B9" w:rsidP="00E02D75">
      <w:pPr>
        <w:spacing w:after="120"/>
        <w:rPr>
          <w:lang w:eastAsia="zh-CN"/>
        </w:rPr>
      </w:pPr>
    </w:p>
    <w:p w14:paraId="56A5C262" w14:textId="77777777" w:rsidR="007D5B3C" w:rsidRDefault="007D5B3C" w:rsidP="00E02D75">
      <w:pPr>
        <w:spacing w:after="120"/>
        <w:rPr>
          <w:lang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D7C8" w14:textId="77777777" w:rsidR="00A56A73" w:rsidRDefault="00A56A73">
      <w:r>
        <w:separator/>
      </w:r>
    </w:p>
  </w:endnote>
  <w:endnote w:type="continuationSeparator" w:id="0">
    <w:p w14:paraId="0EF4DAD9" w14:textId="77777777" w:rsidR="00A56A73" w:rsidRDefault="00A56A73">
      <w:r>
        <w:continuationSeparator/>
      </w:r>
    </w:p>
  </w:endnote>
  <w:endnote w:type="continuationNotice" w:id="1">
    <w:p w14:paraId="59019623" w14:textId="77777777" w:rsidR="00A56A73" w:rsidRDefault="00A56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D607" w14:textId="77777777" w:rsidR="00A56A73" w:rsidRDefault="00A56A73">
      <w:r>
        <w:separator/>
      </w:r>
    </w:p>
  </w:footnote>
  <w:footnote w:type="continuationSeparator" w:id="0">
    <w:p w14:paraId="03A07908" w14:textId="77777777" w:rsidR="00A56A73" w:rsidRDefault="00A56A73">
      <w:r>
        <w:continuationSeparator/>
      </w:r>
    </w:p>
  </w:footnote>
  <w:footnote w:type="continuationNotice" w:id="1">
    <w:p w14:paraId="19B123FD" w14:textId="77777777" w:rsidR="00A56A73" w:rsidRDefault="00A56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967002"/>
    <w:multiLevelType w:val="hybridMultilevel"/>
    <w:tmpl w:val="7792817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2" w15:restartNumberingAfterBreak="0">
    <w:nsid w:val="489953A4"/>
    <w:multiLevelType w:val="hybridMultilevel"/>
    <w:tmpl w:val="B87C1596"/>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2C83CDB"/>
    <w:multiLevelType w:val="hybridMultilevel"/>
    <w:tmpl w:val="C9403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9"/>
  </w:num>
  <w:num w:numId="2">
    <w:abstractNumId w:val="24"/>
  </w:num>
  <w:num w:numId="3">
    <w:abstractNumId w:val="34"/>
  </w:num>
  <w:num w:numId="4">
    <w:abstractNumId w:val="38"/>
  </w:num>
  <w:num w:numId="5">
    <w:abstractNumId w:val="37"/>
  </w:num>
  <w:num w:numId="6">
    <w:abstractNumId w:val="42"/>
  </w:num>
  <w:num w:numId="7">
    <w:abstractNumId w:val="9"/>
  </w:num>
  <w:num w:numId="8">
    <w:abstractNumId w:val="10"/>
  </w:num>
  <w:num w:numId="9">
    <w:abstractNumId w:val="2"/>
  </w:num>
  <w:num w:numId="10">
    <w:abstractNumId w:val="13"/>
  </w:num>
  <w:num w:numId="11">
    <w:abstractNumId w:val="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2"/>
  </w:num>
  <w:num w:numId="15">
    <w:abstractNumId w:val="30"/>
  </w:num>
  <w:num w:numId="16">
    <w:abstractNumId w:val="16"/>
  </w:num>
  <w:num w:numId="17">
    <w:abstractNumId w:val="3"/>
  </w:num>
  <w:num w:numId="18">
    <w:abstractNumId w:val="17"/>
  </w:num>
  <w:num w:numId="19">
    <w:abstractNumId w:val="36"/>
  </w:num>
  <w:num w:numId="20">
    <w:abstractNumId w:val="15"/>
  </w:num>
  <w:num w:numId="21">
    <w:abstractNumId w:val="21"/>
  </w:num>
  <w:num w:numId="22">
    <w:abstractNumId w:val="8"/>
  </w:num>
  <w:num w:numId="23">
    <w:abstractNumId w:val="33"/>
  </w:num>
  <w:num w:numId="24">
    <w:abstractNumId w:val="11"/>
  </w:num>
  <w:num w:numId="25">
    <w:abstractNumId w:val="0"/>
  </w:num>
  <w:num w:numId="26">
    <w:abstractNumId w:val="35"/>
  </w:num>
  <w:num w:numId="27">
    <w:abstractNumId w:val="18"/>
  </w:num>
  <w:num w:numId="28">
    <w:abstractNumId w:val="1"/>
  </w:num>
  <w:num w:numId="29">
    <w:abstractNumId w:val="40"/>
  </w:num>
  <w:num w:numId="30">
    <w:abstractNumId w:val="26"/>
  </w:num>
  <w:num w:numId="31">
    <w:abstractNumId w:val="41"/>
  </w:num>
  <w:num w:numId="32">
    <w:abstractNumId w:val="23"/>
  </w:num>
  <w:num w:numId="33">
    <w:abstractNumId w:val="43"/>
  </w:num>
  <w:num w:numId="34">
    <w:abstractNumId w:val="12"/>
  </w:num>
  <w:num w:numId="35">
    <w:abstractNumId w:val="14"/>
  </w:num>
  <w:num w:numId="36">
    <w:abstractNumId w:val="4"/>
  </w:num>
  <w:num w:numId="37">
    <w:abstractNumId w:val="6"/>
  </w:num>
  <w:num w:numId="38">
    <w:abstractNumId w:val="27"/>
  </w:num>
  <w:num w:numId="39">
    <w:abstractNumId w:val="31"/>
  </w:num>
  <w:num w:numId="40">
    <w:abstractNumId w:val="20"/>
  </w:num>
  <w:num w:numId="41">
    <w:abstractNumId w:val="7"/>
  </w:num>
  <w:num w:numId="42">
    <w:abstractNumId w:val="19"/>
  </w:num>
  <w:num w:numId="43">
    <w:abstractNumId w:val="22"/>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0E3"/>
    <w:rsid w:val="00017823"/>
    <w:rsid w:val="00022E4A"/>
    <w:rsid w:val="00023765"/>
    <w:rsid w:val="00025154"/>
    <w:rsid w:val="000349E0"/>
    <w:rsid w:val="000354DE"/>
    <w:rsid w:val="00043C00"/>
    <w:rsid w:val="0004422A"/>
    <w:rsid w:val="0004493A"/>
    <w:rsid w:val="0004623E"/>
    <w:rsid w:val="0005117E"/>
    <w:rsid w:val="00051E3A"/>
    <w:rsid w:val="00053DF7"/>
    <w:rsid w:val="00056732"/>
    <w:rsid w:val="0005790D"/>
    <w:rsid w:val="00062051"/>
    <w:rsid w:val="00071AB8"/>
    <w:rsid w:val="00082216"/>
    <w:rsid w:val="0008294D"/>
    <w:rsid w:val="0008448F"/>
    <w:rsid w:val="00087496"/>
    <w:rsid w:val="000876A6"/>
    <w:rsid w:val="00087CF2"/>
    <w:rsid w:val="000914A8"/>
    <w:rsid w:val="00093E0E"/>
    <w:rsid w:val="000940C5"/>
    <w:rsid w:val="00094ABD"/>
    <w:rsid w:val="00095790"/>
    <w:rsid w:val="00095F32"/>
    <w:rsid w:val="00096A2E"/>
    <w:rsid w:val="000A065F"/>
    <w:rsid w:val="000A2004"/>
    <w:rsid w:val="000A6394"/>
    <w:rsid w:val="000A63C9"/>
    <w:rsid w:val="000B1460"/>
    <w:rsid w:val="000B38CE"/>
    <w:rsid w:val="000B6E49"/>
    <w:rsid w:val="000B7A45"/>
    <w:rsid w:val="000B7FED"/>
    <w:rsid w:val="000C038A"/>
    <w:rsid w:val="000C4857"/>
    <w:rsid w:val="000C6598"/>
    <w:rsid w:val="000C7EC1"/>
    <w:rsid w:val="000D153A"/>
    <w:rsid w:val="000D2C17"/>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2295"/>
    <w:rsid w:val="00134C78"/>
    <w:rsid w:val="0013571A"/>
    <w:rsid w:val="00145D43"/>
    <w:rsid w:val="00150FE6"/>
    <w:rsid w:val="0015243B"/>
    <w:rsid w:val="00164E71"/>
    <w:rsid w:val="00165A49"/>
    <w:rsid w:val="00181104"/>
    <w:rsid w:val="001819BF"/>
    <w:rsid w:val="00192C46"/>
    <w:rsid w:val="001A08B3"/>
    <w:rsid w:val="001A3F46"/>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4205"/>
    <w:rsid w:val="001D560C"/>
    <w:rsid w:val="001E323B"/>
    <w:rsid w:val="001E41F3"/>
    <w:rsid w:val="001E4382"/>
    <w:rsid w:val="001E53A9"/>
    <w:rsid w:val="001F118F"/>
    <w:rsid w:val="001F69EC"/>
    <w:rsid w:val="001F6A1C"/>
    <w:rsid w:val="001F76FE"/>
    <w:rsid w:val="001F7F43"/>
    <w:rsid w:val="002010E7"/>
    <w:rsid w:val="0020568F"/>
    <w:rsid w:val="002056F8"/>
    <w:rsid w:val="002062D4"/>
    <w:rsid w:val="00212DDE"/>
    <w:rsid w:val="0021675E"/>
    <w:rsid w:val="00223587"/>
    <w:rsid w:val="00225D6C"/>
    <w:rsid w:val="00226711"/>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61E7"/>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3659"/>
    <w:rsid w:val="003166E8"/>
    <w:rsid w:val="00327596"/>
    <w:rsid w:val="00331069"/>
    <w:rsid w:val="0033585D"/>
    <w:rsid w:val="00337353"/>
    <w:rsid w:val="00337C9B"/>
    <w:rsid w:val="003404AA"/>
    <w:rsid w:val="00341C1A"/>
    <w:rsid w:val="00344AC0"/>
    <w:rsid w:val="00346EEB"/>
    <w:rsid w:val="00350679"/>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90456"/>
    <w:rsid w:val="0039506A"/>
    <w:rsid w:val="0039630F"/>
    <w:rsid w:val="00397309"/>
    <w:rsid w:val="00397E6D"/>
    <w:rsid w:val="003A50F3"/>
    <w:rsid w:val="003A5DF8"/>
    <w:rsid w:val="003A6CC4"/>
    <w:rsid w:val="003A795C"/>
    <w:rsid w:val="003B11F7"/>
    <w:rsid w:val="003B17FC"/>
    <w:rsid w:val="003B2648"/>
    <w:rsid w:val="003B7D79"/>
    <w:rsid w:val="003C1821"/>
    <w:rsid w:val="003C28AF"/>
    <w:rsid w:val="003C5D34"/>
    <w:rsid w:val="003C7259"/>
    <w:rsid w:val="003C7D9B"/>
    <w:rsid w:val="003D2A51"/>
    <w:rsid w:val="003D4385"/>
    <w:rsid w:val="003D4938"/>
    <w:rsid w:val="003D4D11"/>
    <w:rsid w:val="003E02D3"/>
    <w:rsid w:val="003E1A36"/>
    <w:rsid w:val="003F554C"/>
    <w:rsid w:val="003F6F8D"/>
    <w:rsid w:val="003F74FB"/>
    <w:rsid w:val="00403A25"/>
    <w:rsid w:val="0040617B"/>
    <w:rsid w:val="00410371"/>
    <w:rsid w:val="00411BB3"/>
    <w:rsid w:val="00413D6F"/>
    <w:rsid w:val="00416BFA"/>
    <w:rsid w:val="004210BF"/>
    <w:rsid w:val="00421F9B"/>
    <w:rsid w:val="004236B3"/>
    <w:rsid w:val="004242F1"/>
    <w:rsid w:val="0042443D"/>
    <w:rsid w:val="00427357"/>
    <w:rsid w:val="0043131B"/>
    <w:rsid w:val="004331AD"/>
    <w:rsid w:val="00435D67"/>
    <w:rsid w:val="00441F40"/>
    <w:rsid w:val="004505FC"/>
    <w:rsid w:val="00450E80"/>
    <w:rsid w:val="00455197"/>
    <w:rsid w:val="00463597"/>
    <w:rsid w:val="00464A9F"/>
    <w:rsid w:val="00480375"/>
    <w:rsid w:val="00482CA7"/>
    <w:rsid w:val="0048488C"/>
    <w:rsid w:val="00485A99"/>
    <w:rsid w:val="00490E48"/>
    <w:rsid w:val="0049143B"/>
    <w:rsid w:val="00493814"/>
    <w:rsid w:val="00496AA7"/>
    <w:rsid w:val="004A043B"/>
    <w:rsid w:val="004A1C74"/>
    <w:rsid w:val="004A54E5"/>
    <w:rsid w:val="004B2E53"/>
    <w:rsid w:val="004B3E16"/>
    <w:rsid w:val="004B456A"/>
    <w:rsid w:val="004B75B7"/>
    <w:rsid w:val="004C3456"/>
    <w:rsid w:val="004D024B"/>
    <w:rsid w:val="004D03B0"/>
    <w:rsid w:val="004D32F4"/>
    <w:rsid w:val="004D42E8"/>
    <w:rsid w:val="004D7E68"/>
    <w:rsid w:val="004E0388"/>
    <w:rsid w:val="004E3857"/>
    <w:rsid w:val="004F622F"/>
    <w:rsid w:val="00503AF6"/>
    <w:rsid w:val="00504F31"/>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14F5"/>
    <w:rsid w:val="00573D78"/>
    <w:rsid w:val="0057528C"/>
    <w:rsid w:val="00576043"/>
    <w:rsid w:val="00576A9F"/>
    <w:rsid w:val="00591225"/>
    <w:rsid w:val="00591A8B"/>
    <w:rsid w:val="00591F8F"/>
    <w:rsid w:val="00592796"/>
    <w:rsid w:val="00592B73"/>
    <w:rsid w:val="00592D74"/>
    <w:rsid w:val="00593B6F"/>
    <w:rsid w:val="005A04F9"/>
    <w:rsid w:val="005A0EF9"/>
    <w:rsid w:val="005A1391"/>
    <w:rsid w:val="005A2D49"/>
    <w:rsid w:val="005A79E2"/>
    <w:rsid w:val="005B3604"/>
    <w:rsid w:val="005B3D10"/>
    <w:rsid w:val="005B524B"/>
    <w:rsid w:val="005C30A9"/>
    <w:rsid w:val="005C4EEF"/>
    <w:rsid w:val="005C596B"/>
    <w:rsid w:val="005C6258"/>
    <w:rsid w:val="005D0BD3"/>
    <w:rsid w:val="005D2DB7"/>
    <w:rsid w:val="005D41A0"/>
    <w:rsid w:val="005E05FE"/>
    <w:rsid w:val="005E2C44"/>
    <w:rsid w:val="005E3781"/>
    <w:rsid w:val="005E41C0"/>
    <w:rsid w:val="005F22A8"/>
    <w:rsid w:val="005F22FC"/>
    <w:rsid w:val="005F707C"/>
    <w:rsid w:val="00600199"/>
    <w:rsid w:val="006032A3"/>
    <w:rsid w:val="00614362"/>
    <w:rsid w:val="00616D5E"/>
    <w:rsid w:val="00617C3C"/>
    <w:rsid w:val="00617D48"/>
    <w:rsid w:val="00621188"/>
    <w:rsid w:val="00623588"/>
    <w:rsid w:val="006255CD"/>
    <w:rsid w:val="006257ED"/>
    <w:rsid w:val="006259D2"/>
    <w:rsid w:val="00626191"/>
    <w:rsid w:val="006263FF"/>
    <w:rsid w:val="00627603"/>
    <w:rsid w:val="00633B2C"/>
    <w:rsid w:val="00634891"/>
    <w:rsid w:val="00636D8B"/>
    <w:rsid w:val="00642386"/>
    <w:rsid w:val="00643784"/>
    <w:rsid w:val="00655F39"/>
    <w:rsid w:val="006574A7"/>
    <w:rsid w:val="00661914"/>
    <w:rsid w:val="00664F79"/>
    <w:rsid w:val="00665B9A"/>
    <w:rsid w:val="00665C47"/>
    <w:rsid w:val="0066647C"/>
    <w:rsid w:val="0067020B"/>
    <w:rsid w:val="00671DFA"/>
    <w:rsid w:val="00672247"/>
    <w:rsid w:val="00674360"/>
    <w:rsid w:val="00680F06"/>
    <w:rsid w:val="00682024"/>
    <w:rsid w:val="006828F2"/>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21F7"/>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25AC"/>
    <w:rsid w:val="007235B5"/>
    <w:rsid w:val="0072700E"/>
    <w:rsid w:val="00727409"/>
    <w:rsid w:val="00733949"/>
    <w:rsid w:val="007353CB"/>
    <w:rsid w:val="00743D5B"/>
    <w:rsid w:val="007448EB"/>
    <w:rsid w:val="00747C07"/>
    <w:rsid w:val="007613D2"/>
    <w:rsid w:val="007707CB"/>
    <w:rsid w:val="00771131"/>
    <w:rsid w:val="00772C90"/>
    <w:rsid w:val="00773483"/>
    <w:rsid w:val="00777A44"/>
    <w:rsid w:val="007815F3"/>
    <w:rsid w:val="00781E3E"/>
    <w:rsid w:val="00783A9E"/>
    <w:rsid w:val="0078465B"/>
    <w:rsid w:val="00787A48"/>
    <w:rsid w:val="00790A88"/>
    <w:rsid w:val="00791645"/>
    <w:rsid w:val="00792342"/>
    <w:rsid w:val="00792C49"/>
    <w:rsid w:val="00797764"/>
    <w:rsid w:val="007977A8"/>
    <w:rsid w:val="007A12E5"/>
    <w:rsid w:val="007A1358"/>
    <w:rsid w:val="007A725D"/>
    <w:rsid w:val="007B2252"/>
    <w:rsid w:val="007B512A"/>
    <w:rsid w:val="007B59FD"/>
    <w:rsid w:val="007B6F65"/>
    <w:rsid w:val="007B782A"/>
    <w:rsid w:val="007B7EE4"/>
    <w:rsid w:val="007C07AB"/>
    <w:rsid w:val="007C2097"/>
    <w:rsid w:val="007C3F32"/>
    <w:rsid w:val="007C71E5"/>
    <w:rsid w:val="007C768C"/>
    <w:rsid w:val="007D56F0"/>
    <w:rsid w:val="007D5B3C"/>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4E4D"/>
    <w:rsid w:val="00817BC2"/>
    <w:rsid w:val="00820F63"/>
    <w:rsid w:val="00822FF6"/>
    <w:rsid w:val="00825C38"/>
    <w:rsid w:val="008279FA"/>
    <w:rsid w:val="00837AB3"/>
    <w:rsid w:val="0084229F"/>
    <w:rsid w:val="00842B0D"/>
    <w:rsid w:val="0085205D"/>
    <w:rsid w:val="0085422B"/>
    <w:rsid w:val="008543EF"/>
    <w:rsid w:val="0085703B"/>
    <w:rsid w:val="008570F8"/>
    <w:rsid w:val="00861F6D"/>
    <w:rsid w:val="008626E7"/>
    <w:rsid w:val="008654B6"/>
    <w:rsid w:val="0086665E"/>
    <w:rsid w:val="00870E73"/>
    <w:rsid w:val="00870EE7"/>
    <w:rsid w:val="00875520"/>
    <w:rsid w:val="0087612A"/>
    <w:rsid w:val="00876845"/>
    <w:rsid w:val="008777A9"/>
    <w:rsid w:val="008779D4"/>
    <w:rsid w:val="00881073"/>
    <w:rsid w:val="0088493E"/>
    <w:rsid w:val="008863B9"/>
    <w:rsid w:val="0088658C"/>
    <w:rsid w:val="00887921"/>
    <w:rsid w:val="00890E96"/>
    <w:rsid w:val="00895407"/>
    <w:rsid w:val="008A1C7B"/>
    <w:rsid w:val="008A2140"/>
    <w:rsid w:val="008A45A6"/>
    <w:rsid w:val="008A541A"/>
    <w:rsid w:val="008A6A50"/>
    <w:rsid w:val="008B2B84"/>
    <w:rsid w:val="008B4E53"/>
    <w:rsid w:val="008B572E"/>
    <w:rsid w:val="008B60F3"/>
    <w:rsid w:val="008D5B07"/>
    <w:rsid w:val="008E556D"/>
    <w:rsid w:val="008F3789"/>
    <w:rsid w:val="008F44DC"/>
    <w:rsid w:val="008F49A7"/>
    <w:rsid w:val="008F686C"/>
    <w:rsid w:val="009019CD"/>
    <w:rsid w:val="00901F3A"/>
    <w:rsid w:val="0091228E"/>
    <w:rsid w:val="009148DE"/>
    <w:rsid w:val="00917769"/>
    <w:rsid w:val="0092129D"/>
    <w:rsid w:val="00922600"/>
    <w:rsid w:val="00922C6B"/>
    <w:rsid w:val="0092667F"/>
    <w:rsid w:val="00933349"/>
    <w:rsid w:val="00941E30"/>
    <w:rsid w:val="00941ED0"/>
    <w:rsid w:val="00950750"/>
    <w:rsid w:val="00950CBA"/>
    <w:rsid w:val="00956037"/>
    <w:rsid w:val="00970E51"/>
    <w:rsid w:val="00972E4D"/>
    <w:rsid w:val="009744C1"/>
    <w:rsid w:val="00975DAA"/>
    <w:rsid w:val="009777D9"/>
    <w:rsid w:val="009838A5"/>
    <w:rsid w:val="00991B88"/>
    <w:rsid w:val="00992D22"/>
    <w:rsid w:val="00995361"/>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D637A"/>
    <w:rsid w:val="009E1DD1"/>
    <w:rsid w:val="009E3297"/>
    <w:rsid w:val="009E4344"/>
    <w:rsid w:val="009E43D1"/>
    <w:rsid w:val="009F6C47"/>
    <w:rsid w:val="009F734F"/>
    <w:rsid w:val="00A01949"/>
    <w:rsid w:val="00A02D84"/>
    <w:rsid w:val="00A04E83"/>
    <w:rsid w:val="00A05C8F"/>
    <w:rsid w:val="00A06C12"/>
    <w:rsid w:val="00A07027"/>
    <w:rsid w:val="00A10BE9"/>
    <w:rsid w:val="00A21D6D"/>
    <w:rsid w:val="00A23137"/>
    <w:rsid w:val="00A2427F"/>
    <w:rsid w:val="00A246B6"/>
    <w:rsid w:val="00A24937"/>
    <w:rsid w:val="00A252F9"/>
    <w:rsid w:val="00A32B6A"/>
    <w:rsid w:val="00A33514"/>
    <w:rsid w:val="00A33E3C"/>
    <w:rsid w:val="00A366D7"/>
    <w:rsid w:val="00A42720"/>
    <w:rsid w:val="00A435C3"/>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2F16"/>
    <w:rsid w:val="00A64504"/>
    <w:rsid w:val="00A64DFC"/>
    <w:rsid w:val="00A67D06"/>
    <w:rsid w:val="00A70874"/>
    <w:rsid w:val="00A7671C"/>
    <w:rsid w:val="00A86206"/>
    <w:rsid w:val="00A92A79"/>
    <w:rsid w:val="00A9304D"/>
    <w:rsid w:val="00AA2CBC"/>
    <w:rsid w:val="00AA6DE5"/>
    <w:rsid w:val="00AA789D"/>
    <w:rsid w:val="00AB77FE"/>
    <w:rsid w:val="00AB789E"/>
    <w:rsid w:val="00AB7C7B"/>
    <w:rsid w:val="00AC097C"/>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0253"/>
    <w:rsid w:val="00B443CC"/>
    <w:rsid w:val="00B46B71"/>
    <w:rsid w:val="00B47CAC"/>
    <w:rsid w:val="00B527EB"/>
    <w:rsid w:val="00B55018"/>
    <w:rsid w:val="00B55FD7"/>
    <w:rsid w:val="00B60456"/>
    <w:rsid w:val="00B60B39"/>
    <w:rsid w:val="00B62E0B"/>
    <w:rsid w:val="00B63C22"/>
    <w:rsid w:val="00B63DCD"/>
    <w:rsid w:val="00B662FF"/>
    <w:rsid w:val="00B67B97"/>
    <w:rsid w:val="00B7271D"/>
    <w:rsid w:val="00B84BC4"/>
    <w:rsid w:val="00B9568A"/>
    <w:rsid w:val="00B968C8"/>
    <w:rsid w:val="00B97357"/>
    <w:rsid w:val="00BA048E"/>
    <w:rsid w:val="00BA0F6A"/>
    <w:rsid w:val="00BA3CD6"/>
    <w:rsid w:val="00BA3EC5"/>
    <w:rsid w:val="00BA51D9"/>
    <w:rsid w:val="00BB5DFC"/>
    <w:rsid w:val="00BB7CFE"/>
    <w:rsid w:val="00BC2A5C"/>
    <w:rsid w:val="00BC4BD1"/>
    <w:rsid w:val="00BD0A4C"/>
    <w:rsid w:val="00BD279D"/>
    <w:rsid w:val="00BD3690"/>
    <w:rsid w:val="00BD6BB8"/>
    <w:rsid w:val="00BE6BAA"/>
    <w:rsid w:val="00BE7787"/>
    <w:rsid w:val="00BF119C"/>
    <w:rsid w:val="00BF1FE7"/>
    <w:rsid w:val="00BF5263"/>
    <w:rsid w:val="00BF6B3E"/>
    <w:rsid w:val="00C00D19"/>
    <w:rsid w:val="00C00D76"/>
    <w:rsid w:val="00C05215"/>
    <w:rsid w:val="00C064DE"/>
    <w:rsid w:val="00C06F8A"/>
    <w:rsid w:val="00C14AB2"/>
    <w:rsid w:val="00C152BD"/>
    <w:rsid w:val="00C200EB"/>
    <w:rsid w:val="00C2536E"/>
    <w:rsid w:val="00C26462"/>
    <w:rsid w:val="00C26D8E"/>
    <w:rsid w:val="00C30CA1"/>
    <w:rsid w:val="00C32B3B"/>
    <w:rsid w:val="00C32C89"/>
    <w:rsid w:val="00C33E4B"/>
    <w:rsid w:val="00C36569"/>
    <w:rsid w:val="00C3661A"/>
    <w:rsid w:val="00C37D03"/>
    <w:rsid w:val="00C425D3"/>
    <w:rsid w:val="00C52178"/>
    <w:rsid w:val="00C52F4E"/>
    <w:rsid w:val="00C53D5D"/>
    <w:rsid w:val="00C55FBD"/>
    <w:rsid w:val="00C667B9"/>
    <w:rsid w:val="00C66BA2"/>
    <w:rsid w:val="00C76411"/>
    <w:rsid w:val="00C82CE4"/>
    <w:rsid w:val="00C85126"/>
    <w:rsid w:val="00C95985"/>
    <w:rsid w:val="00C96040"/>
    <w:rsid w:val="00C9738F"/>
    <w:rsid w:val="00CA39D8"/>
    <w:rsid w:val="00CA3B51"/>
    <w:rsid w:val="00CA4870"/>
    <w:rsid w:val="00CA5E31"/>
    <w:rsid w:val="00CA5EE1"/>
    <w:rsid w:val="00CA7B20"/>
    <w:rsid w:val="00CB2779"/>
    <w:rsid w:val="00CB33A7"/>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E5730"/>
    <w:rsid w:val="00CF0CCD"/>
    <w:rsid w:val="00CF1A87"/>
    <w:rsid w:val="00CF377C"/>
    <w:rsid w:val="00CF4649"/>
    <w:rsid w:val="00CF5227"/>
    <w:rsid w:val="00CF6321"/>
    <w:rsid w:val="00D00565"/>
    <w:rsid w:val="00D01314"/>
    <w:rsid w:val="00D032F6"/>
    <w:rsid w:val="00D03F9A"/>
    <w:rsid w:val="00D05BB3"/>
    <w:rsid w:val="00D06D51"/>
    <w:rsid w:val="00D12971"/>
    <w:rsid w:val="00D14C8C"/>
    <w:rsid w:val="00D15B8C"/>
    <w:rsid w:val="00D20290"/>
    <w:rsid w:val="00D2261E"/>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61DB"/>
    <w:rsid w:val="00E079E0"/>
    <w:rsid w:val="00E11DAC"/>
    <w:rsid w:val="00E13F3D"/>
    <w:rsid w:val="00E15622"/>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505C"/>
    <w:rsid w:val="00E86296"/>
    <w:rsid w:val="00E904B0"/>
    <w:rsid w:val="00E90CF1"/>
    <w:rsid w:val="00EA2EFE"/>
    <w:rsid w:val="00EB09B7"/>
    <w:rsid w:val="00EC0854"/>
    <w:rsid w:val="00EC1271"/>
    <w:rsid w:val="00EC128B"/>
    <w:rsid w:val="00ED3B18"/>
    <w:rsid w:val="00ED4BC8"/>
    <w:rsid w:val="00ED5996"/>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2C11"/>
    <w:rsid w:val="00F7544B"/>
    <w:rsid w:val="00F761E1"/>
    <w:rsid w:val="00F8020C"/>
    <w:rsid w:val="00F8233A"/>
    <w:rsid w:val="00F83A03"/>
    <w:rsid w:val="00F871B6"/>
    <w:rsid w:val="00F90A64"/>
    <w:rsid w:val="00F93591"/>
    <w:rsid w:val="00FA3C23"/>
    <w:rsid w:val="00FB6386"/>
    <w:rsid w:val="00FB6AF6"/>
    <w:rsid w:val="00FB7D91"/>
    <w:rsid w:val="00FC4FC5"/>
    <w:rsid w:val="00FD191F"/>
    <w:rsid w:val="00FD19EF"/>
    <w:rsid w:val="00FD2815"/>
    <w:rsid w:val="00FD7EF4"/>
    <w:rsid w:val="00FE034D"/>
    <w:rsid w:val="00FE3475"/>
    <w:rsid w:val="00FF0469"/>
    <w:rsid w:val="00FF11E9"/>
    <w:rsid w:val="00FF1544"/>
    <w:rsid w:val="00FF193A"/>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674</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18</cp:revision>
  <cp:lastPrinted>1899-12-31T23:00:00Z</cp:lastPrinted>
  <dcterms:created xsi:type="dcterms:W3CDTF">2022-08-10T20:30:00Z</dcterms:created>
  <dcterms:modified xsi:type="dcterms:W3CDTF">2022-08-24T11:09:00Z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